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23481319"/>
      <w:bookmarkStart w:id="1" w:name="_Toc481653320"/>
      <w:bookmarkStart w:id="2" w:name="historyclause"/>
      <w:bookmarkStart w:id="3" w:name="_Toc481570476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R4-1813915</w:t>
      </w:r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  <w:bookmarkStart w:id="18" w:name="_GoBack"/>
      <w:bookmarkEnd w:id="18"/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4" w:name="Source"/>
      <w:bookmarkEnd w:id="4"/>
      <w:r>
        <w:rPr>
          <w:rFonts w:ascii="Arial" w:hAnsi="Arial"/>
          <w:sz w:val="24"/>
          <w:lang w:val="en-US" w:eastAsia="ja-JP"/>
        </w:rPr>
        <w:t>7.9.</w:t>
      </w:r>
      <w:r>
        <w:rPr>
          <w:rFonts w:hint="eastAsia" w:ascii="Arial" w:hAnsi="Arial"/>
          <w:sz w:val="24"/>
          <w:lang w:val="en-US" w:eastAsia="zh-CN"/>
        </w:rPr>
        <w:t>4.2.2</w:t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In-channel selectivity</w:t>
      </w:r>
      <w:r>
        <w:rPr>
          <w:rFonts w:hint="eastAsia"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7.9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[1] to</w:t>
      </w:r>
      <w:r>
        <w:rPr>
          <w:rFonts w:hint="eastAsia"/>
          <w:lang w:val="en-US" w:eastAsia="zh-CN"/>
        </w:rPr>
        <w:t xml:space="preserve"> mirror some changes in the TS38.104.</w:t>
      </w:r>
      <w:r>
        <w:rPr>
          <w:rFonts w:hint="eastAsia"/>
          <w:lang w:eastAsia="ja-JP"/>
        </w:rPr>
        <w:t xml:space="preserve"> 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  <w:rPr>
          <w:rFonts w:cs="v4.2.0"/>
          <w:lang w:eastAsia="zh-CN"/>
        </w:rPr>
      </w:pPr>
      <w:bookmarkStart w:id="6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0"/>
      <w:bookmarkEnd w:id="1"/>
      <w:bookmarkEnd w:id="6"/>
    </w:p>
    <w:p>
      <w:pPr>
        <w:pStyle w:val="103"/>
      </w:pPr>
    </w:p>
    <w:p>
      <w:pPr>
        <w:pStyle w:val="3"/>
      </w:pPr>
      <w:bookmarkStart w:id="7" w:name="_Toc481653337"/>
      <w:bookmarkStart w:id="8" w:name="_Toc523481545"/>
      <w:r>
        <w:t>7.9</w:t>
      </w:r>
      <w:r>
        <w:tab/>
      </w:r>
      <w:r>
        <w:t>OTA in-channel selectivity</w:t>
      </w:r>
      <w:bookmarkEnd w:id="7"/>
      <w:bookmarkEnd w:id="8"/>
    </w:p>
    <w:p>
      <w:pPr>
        <w:pStyle w:val="4"/>
        <w:rPr>
          <w:lang w:eastAsia="sv-SE"/>
        </w:rPr>
      </w:pPr>
      <w:bookmarkStart w:id="9" w:name="_Toc523481546"/>
      <w:r>
        <w:rPr>
          <w:lang w:eastAsia="sv-SE"/>
        </w:rPr>
        <w:t>7.9.1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9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as specified in annex </w:t>
      </w:r>
      <w:del w:id="0" w:author="xuefei1" w:date="2018-09-28T14:56:58Z">
        <w:r>
          <w:rPr>
            <w:rFonts w:eastAsia="MS PGothic"/>
            <w:lang w:val="en-US"/>
          </w:rPr>
          <w:delText>A</w:delText>
        </w:r>
      </w:del>
      <w:ins w:id="1" w:author="xuefei1" w:date="2018-09-28T14:56:58Z">
        <w:r>
          <w:rPr>
            <w:rFonts w:hint="eastAsia" w:eastAsia="宋体"/>
            <w:lang w:val="en-US" w:eastAsia="zh-CN"/>
          </w:rPr>
          <w:t>E</w:t>
        </w:r>
      </w:ins>
      <w:ins w:id="2" w:author="xuefei1" w:date="2018-09-28T14:57:01Z">
        <w:r>
          <w:rPr>
            <w:rFonts w:hint="eastAsia" w:eastAsia="宋体"/>
            <w:lang w:val="en-US" w:eastAsia="zh-CN"/>
          </w:rPr>
          <w:t xml:space="preserve"> </w:t>
        </w:r>
      </w:ins>
      <w:ins w:id="3" w:author="xuefei1" w:date="2018-09-28T14:57:04Z">
        <w:r>
          <w:rPr>
            <w:rFonts w:hint="eastAsia" w:eastAsia="宋体"/>
            <w:lang w:val="en-US" w:eastAsia="zh-CN"/>
          </w:rPr>
          <w:t>in T</w:t>
        </w:r>
      </w:ins>
      <w:ins w:id="4" w:author="xuefei1" w:date="2018-09-28T14:57:05Z">
        <w:r>
          <w:rPr>
            <w:rFonts w:hint="eastAsia" w:eastAsia="宋体"/>
            <w:lang w:val="en-US" w:eastAsia="zh-CN"/>
          </w:rPr>
          <w:t>S3</w:t>
        </w:r>
      </w:ins>
      <w:ins w:id="5" w:author="xuefei1" w:date="2018-09-28T14:57:06Z">
        <w:r>
          <w:rPr>
            <w:rFonts w:hint="eastAsia" w:eastAsia="宋体"/>
            <w:lang w:val="en-US" w:eastAsia="zh-CN"/>
          </w:rPr>
          <w:t>8.1</w:t>
        </w:r>
      </w:ins>
      <w:ins w:id="6" w:author="xuefei1" w:date="2018-09-28T14:57:07Z">
        <w:r>
          <w:rPr>
            <w:rFonts w:hint="eastAsia" w:eastAsia="宋体"/>
            <w:lang w:val="en-US" w:eastAsia="zh-CN"/>
          </w:rPr>
          <w:t>41</w:t>
        </w:r>
      </w:ins>
      <w:ins w:id="7" w:author="xuefei1" w:date="2018-09-28T14:57:08Z">
        <w:r>
          <w:rPr>
            <w:rFonts w:hint="eastAsia" w:eastAsia="宋体"/>
            <w:lang w:val="en-US" w:eastAsia="zh-CN"/>
          </w:rPr>
          <w:t>-1</w:t>
        </w:r>
      </w:ins>
      <w:r>
        <w:rPr>
          <w:rFonts w:eastAsia="MS PGothic"/>
        </w:rPr>
        <w:t xml:space="preserve">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sv-SE"/>
        </w:rPr>
      </w:pPr>
      <w:bookmarkStart w:id="10" w:name="_Toc523481547"/>
      <w:r>
        <w:rPr>
          <w:lang w:eastAsia="sv-SE"/>
        </w:rPr>
        <w:t>7.9.2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10"/>
    </w:p>
    <w:p>
      <w:pPr>
        <w:tabs>
          <w:tab w:val="left" w:pos="360"/>
        </w:tabs>
        <w:rPr>
          <w:rFonts w:cs="v4.2.0"/>
        </w:rPr>
      </w:pPr>
      <w:r>
        <w:t xml:space="preserve">The </w:t>
      </w:r>
      <w:r>
        <w:rPr>
          <w:rFonts w:cs="v4.2.0"/>
        </w:rPr>
        <w:t xml:space="preserve">minimum requirement for </w:t>
      </w:r>
      <w:r>
        <w:rPr>
          <w:rFonts w:cs="v4.2.0"/>
          <w:i/>
        </w:rPr>
        <w:t>BS type 1-O</w:t>
      </w:r>
      <w:r>
        <w:rPr>
          <w:rFonts w:cs="v4.2.0"/>
        </w:rPr>
        <w:t xml:space="preserve"> is in 3GPP TS 38.104 [2], subclause 10.9.2.</w:t>
      </w:r>
    </w:p>
    <w:p>
      <w:pPr>
        <w:tabs>
          <w:tab w:val="left" w:pos="360"/>
        </w:tabs>
        <w:rPr>
          <w:rFonts w:cs="v4.2.0"/>
        </w:rPr>
      </w:pPr>
      <w:r>
        <w:t xml:space="preserve">The </w:t>
      </w:r>
      <w:r>
        <w:rPr>
          <w:rFonts w:cs="v4.2.0"/>
        </w:rPr>
        <w:t xml:space="preserve">minimum requirement for </w:t>
      </w:r>
      <w:r>
        <w:rPr>
          <w:rFonts w:cs="v4.2.0"/>
          <w:i/>
        </w:rPr>
        <w:t>BS type 2-O</w:t>
      </w:r>
      <w:r>
        <w:rPr>
          <w:rFonts w:cs="v4.2.0"/>
        </w:rPr>
        <w:t xml:space="preserve"> is in 3GPP TS 38.104 [2], subclause 10.9.3.</w:t>
      </w:r>
    </w:p>
    <w:p>
      <w:pPr>
        <w:pStyle w:val="4"/>
        <w:rPr>
          <w:lang w:eastAsia="sv-SE"/>
        </w:rPr>
      </w:pPr>
      <w:bookmarkStart w:id="11" w:name="_Toc523481548"/>
      <w:r>
        <w:rPr>
          <w:lang w:eastAsia="sv-SE"/>
        </w:rPr>
        <w:t>7.9.3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11"/>
    </w:p>
    <w:p>
      <w:r>
        <w:t>The purpose of this test is to verify the BS receiver ability to suppress the IQ leakage.</w:t>
      </w:r>
    </w:p>
    <w:p>
      <w:pPr>
        <w:pStyle w:val="4"/>
        <w:rPr>
          <w:lang w:eastAsia="sv-SE"/>
        </w:rPr>
      </w:pPr>
      <w:bookmarkStart w:id="12" w:name="_Toc523481549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12"/>
    </w:p>
    <w:p>
      <w:pPr>
        <w:pStyle w:val="5"/>
        <w:rPr>
          <w:lang w:eastAsia="sv-SE"/>
        </w:rPr>
      </w:pPr>
      <w:bookmarkStart w:id="13" w:name="_Toc523481550"/>
      <w:r>
        <w:rPr>
          <w:lang w:eastAsia="sv-SE"/>
        </w:rPr>
        <w:t>7.9.4.1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3"/>
    </w:p>
    <w:p>
      <w:pPr>
        <w:keepNext/>
        <w:keepLines/>
      </w:pPr>
      <w:r>
        <w:t>Test environment: Normal, see annex B.2.</w:t>
      </w:r>
    </w:p>
    <w:p>
      <w:r>
        <w:rPr>
          <w:rFonts w:cs="v4.2.0"/>
        </w:rPr>
        <w:t>RF channels to be tested for single carrier:</w:t>
      </w:r>
      <w:r>
        <w:rPr>
          <w:rFonts w:cs="v4.2.0"/>
        </w:rPr>
        <w:tab/>
      </w:r>
      <w:r>
        <w:rPr>
          <w:rFonts w:cs="v4.2.0"/>
        </w:rPr>
        <w:tab/>
      </w:r>
      <w:r>
        <w:rPr>
          <w:highlight w:val="yellow"/>
        </w:rPr>
        <w:t>FFS</w:t>
      </w:r>
      <w:r>
        <w:t>; see subclause 4.9.1.</w:t>
      </w:r>
    </w:p>
    <w:p>
      <w:r>
        <w:t>Directions to be tested: OTA REFSENS receiver target reference direction (</w:t>
      </w:r>
      <w:r>
        <w:rPr>
          <w:highlight w:val="yellow"/>
        </w:rPr>
        <w:t>Dx.x</w:t>
      </w:r>
      <w:r>
        <w:t>).</w:t>
      </w:r>
    </w:p>
    <w:p>
      <w:pPr>
        <w:pStyle w:val="5"/>
        <w:rPr>
          <w:lang w:eastAsia="sv-SE"/>
        </w:rPr>
      </w:pPr>
      <w:bookmarkStart w:id="14" w:name="_Toc523481551"/>
      <w:r>
        <w:rPr>
          <w:lang w:eastAsia="sv-SE"/>
        </w:rPr>
        <w:t>7.9.4.2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4"/>
    </w:p>
    <w:p>
      <w:pPr>
        <w:rPr>
          <w:lang w:eastAsia="zh-CN"/>
        </w:rPr>
      </w:pPr>
      <w:r>
        <w:rPr>
          <w:lang w:eastAsia="zh-CN"/>
        </w:rPr>
        <w:t>OTA test require</w:t>
      </w:r>
      <w:r>
        <w:rPr>
          <w:rFonts w:hint="eastAsia" w:eastAsia="MS Mincho"/>
          <w:lang w:eastAsia="ja-JP"/>
        </w:rPr>
        <w:t>s</w:t>
      </w:r>
      <w:r>
        <w:rPr>
          <w:lang w:eastAsia="zh-CN"/>
        </w:rPr>
        <w:t xml:space="preserve"> correct use of an appropriate test facility which has been calibrated and is capable of performing measurements within the measurement uncertainties in subclause 4.1.2.</w:t>
      </w:r>
    </w:p>
    <w:p>
      <w:pPr>
        <w:pStyle w:val="85"/>
        <w:rPr>
          <w:lang w:eastAsia="zh-CN"/>
        </w:rPr>
      </w:pPr>
      <w:r>
        <w:t>1)</w:t>
      </w:r>
      <w:r>
        <w:tab/>
      </w:r>
      <w:r>
        <w:t xml:space="preserve">Place the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  <w:lang w:eastAsia="ja-JP"/>
        </w:rPr>
        <w:t xml:space="preserve">, as shown in </w:t>
      </w:r>
      <w:r>
        <w:rPr>
          <w:rFonts w:eastAsia="MS Mincho"/>
          <w:lang w:eastAsia="ja-JP"/>
        </w:rPr>
        <w:t>annex D1.1</w:t>
      </w:r>
      <w:r>
        <w:t>.</w:t>
      </w:r>
    </w:p>
    <w:p>
      <w:pPr>
        <w:pStyle w:val="85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85"/>
        <w:rPr>
          <w:lang w:eastAsia="zh-CN"/>
        </w:rPr>
      </w:pPr>
      <w:r>
        <w:rPr>
          <w:rFonts w:eastAsia="MS Mincho"/>
          <w:lang w:eastAsia="ja-JP"/>
        </w:rPr>
        <w:t>3)</w:t>
      </w:r>
      <w:r>
        <w:rPr>
          <w:rFonts w:eastAsia="MS Mincho"/>
          <w:lang w:eastAsia="ja-JP"/>
        </w:rPr>
        <w:tab/>
      </w:r>
      <w:r>
        <w:rPr>
          <w:rFonts w:hint="eastAsia" w:eastAsia="MS Mincho"/>
          <w:lang w:eastAsia="ja-JP"/>
        </w:rPr>
        <w:t xml:space="preserve">Set </w:t>
      </w:r>
      <w:r>
        <w:rPr>
          <w:lang w:eastAsia="zh-CN"/>
        </w:rPr>
        <w:t>the BS in the declared direction to be tested.</w:t>
      </w:r>
    </w:p>
    <w:p>
      <w:pPr>
        <w:pStyle w:val="8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Ensure the polarisation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is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accounted for such that all the power from the test antenna</w:t>
      </w:r>
      <w:r>
        <w:rPr>
          <w:rFonts w:hint="eastAsia" w:eastAsia="MS Mincho"/>
          <w:lang w:eastAsia="ja-JP"/>
        </w:rPr>
        <w:t xml:space="preserve"> </w:t>
      </w:r>
      <w:r>
        <w:rPr>
          <w:lang w:eastAsia="zh-CN"/>
        </w:rPr>
        <w:t>is captured by the BS under test.</w:t>
      </w:r>
    </w:p>
    <w:p>
      <w:pPr>
        <w:rPr>
          <w:lang w:eastAsia="zh-CN"/>
        </w:rPr>
      </w:pPr>
      <w:r>
        <w:rPr>
          <w:lang w:eastAsia="zh-CN"/>
        </w:rPr>
        <w:t>For each supported NR channel BW:</w:t>
      </w:r>
    </w:p>
    <w:p>
      <w:pPr>
        <w:pStyle w:val="85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Set the test signal mean power so the calibrated radiated power at the BS Antenna Array coordinate system reference point is as specified as follows:</w:t>
      </w:r>
    </w:p>
    <w:p>
      <w:pPr>
        <w:pStyle w:val="85"/>
        <w:ind w:left="85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in:</w:t>
      </w:r>
    </w:p>
    <w:p>
      <w:pPr>
        <w:pStyle w:val="85"/>
        <w:ind w:left="851" w:firstLine="1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>, table 7.9.5.1-1 for BS of Wide Area BS class, in table 7.9.5.1-2 for BS of Local Area BS class and in table 7.9.5.1-3 for BS of  Medium Range BS class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85"/>
        <w:ind w:left="851" w:firstLine="1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r>
        <w:rPr>
          <w:lang w:eastAsia="zh-CN"/>
        </w:rPr>
        <w:t xml:space="preserve"> on one side o</w:t>
      </w:r>
      <w:r>
        <w:rPr>
          <w:rFonts w:ascii="Arial" w:hAnsi="Arial" w:cs="Arial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85"/>
        <w:ind w:left="85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Adjust the signal generator for the interfering signal as specified in:</w:t>
      </w:r>
    </w:p>
    <w:p>
      <w:pPr>
        <w:pStyle w:val="85"/>
        <w:ind w:left="851" w:firstLine="0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, table 7.9.5.1-1 for BS of Wide Area BS class, in table 7.9.5.1-2 for BS of Local Area BS class and in table 7.9.5.1-3 for BS of 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  <w:ind w:left="851" w:firstLine="0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r>
        <w:rPr>
          <w:lang w:eastAsia="zh-CN"/>
        </w:rPr>
        <w:t xml:space="preserve">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Measure throughput.</w:t>
      </w:r>
    </w:p>
    <w:p>
      <w:pPr>
        <w:pStyle w:val="85"/>
        <w:rPr>
          <w:lang w:eastAsia="zh-CN"/>
        </w:rPr>
      </w:pPr>
      <w:r>
        <w:rPr>
          <w:lang w:eastAsia="zh-CN"/>
        </w:rPr>
        <w:t>5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85"/>
      </w:pPr>
      <w:r>
        <w:t>9)</w:t>
      </w:r>
      <w:r>
        <w:tab/>
      </w:r>
      <w:r>
        <w:t>Repeat for all the specified measurement directions.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85"/>
      </w:pPr>
      <w:r>
        <w:t>10)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5" w:name="_Toc523481552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5"/>
    </w:p>
    <w:p>
      <w:pPr>
        <w:pStyle w:val="5"/>
        <w:rPr>
          <w:lang w:eastAsia="sv-SE"/>
        </w:rPr>
      </w:pPr>
      <w:bookmarkStart w:id="16" w:name="_Toc523481553"/>
      <w:r>
        <w:rPr>
          <w:lang w:eastAsia="sv-SE"/>
        </w:rPr>
        <w:t>7.9.5.1</w:t>
      </w:r>
      <w:r>
        <w:rPr>
          <w:lang w:eastAsia="sv-SE"/>
        </w:rPr>
        <w:tab/>
      </w:r>
      <w:r>
        <w:rPr>
          <w:i/>
          <w:lang w:eastAsia="sv-SE"/>
        </w:rPr>
        <w:t>BS type 1-O</w:t>
      </w:r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all supported polarizations, under the assumption of </w:t>
      </w:r>
      <w:r>
        <w:rPr>
          <w:i/>
          <w:lang w:eastAsia="ja-JP"/>
        </w:rPr>
        <w:t xml:space="preserve">polarization matching. </w:t>
      </w:r>
    </w:p>
    <w:p>
      <w:pPr>
        <w:keepNext/>
        <w:rPr>
          <w:rFonts w:cs="v5.0.0"/>
        </w:rPr>
      </w:pPr>
      <w:r>
        <w:t>For a wanted and an interfering signal coupled to the RIB, the following requirements shall be met:</w:t>
      </w:r>
    </w:p>
    <w:p>
      <w:pPr>
        <w:pStyle w:val="85"/>
        <w:rPr>
          <w:lang w:eastAsia="zh-CN"/>
        </w:rPr>
      </w:pPr>
      <w:r>
        <w:t>-</w:t>
      </w:r>
      <w:r>
        <w:tab/>
      </w:r>
      <w:r>
        <w:t xml:space="preserve">For </w:t>
      </w:r>
      <w:r>
        <w:rPr>
          <w:rFonts w:hint="eastAsia"/>
          <w:i/>
          <w:lang w:eastAsia="zh-CN"/>
        </w:rPr>
        <w:t>BS type 1-O</w:t>
      </w:r>
      <w:r>
        <w:t xml:space="preserve">, the throughput shall be ≥ 95% of the maximum throughput of the reference measurement channel as specified in annex A with parameters specified in table </w:t>
      </w:r>
      <w:r>
        <w:rPr>
          <w:rFonts w:hint="eastAsia"/>
          <w:lang w:eastAsia="zh-CN"/>
        </w:rPr>
        <w:t>7.9.5.1</w:t>
      </w:r>
      <w:r>
        <w:t>-1</w:t>
      </w:r>
      <w:r>
        <w:rPr>
          <w:lang w:eastAsia="zh-CN"/>
        </w:rPr>
        <w:t xml:space="preserve"> for Wide Area BS, in table </w:t>
      </w:r>
      <w:r>
        <w:rPr>
          <w:rFonts w:hint="eastAsia"/>
          <w:lang w:eastAsia="zh-CN"/>
        </w:rPr>
        <w:t>7.9.5.1</w:t>
      </w:r>
      <w:r>
        <w:rPr>
          <w:lang w:eastAsia="zh-CN"/>
        </w:rPr>
        <w:t xml:space="preserve">-2 for </w:t>
      </w:r>
      <w:r>
        <w:rPr>
          <w:rFonts w:hint="eastAsia"/>
          <w:lang w:eastAsia="zh-CN"/>
        </w:rPr>
        <w:t xml:space="preserve">Medium Range </w:t>
      </w:r>
      <w:r>
        <w:rPr>
          <w:lang w:eastAsia="zh-CN"/>
        </w:rPr>
        <w:t>BS</w:t>
      </w:r>
      <w:r>
        <w:rPr>
          <w:rFonts w:hint="eastAsia"/>
          <w:lang w:eastAsia="zh-CN"/>
        </w:rPr>
        <w:t xml:space="preserve"> and in table 7.9.5.1-3 for </w:t>
      </w:r>
      <w:r>
        <w:rPr>
          <w:lang w:eastAsia="zh-CN"/>
        </w:rPr>
        <w:t xml:space="preserve">Local Area </w:t>
      </w:r>
      <w:r>
        <w:rPr>
          <w:rFonts w:hint="eastAsia"/>
          <w:lang w:eastAsia="zh-CN"/>
        </w:rPr>
        <w:t>BS</w:t>
      </w:r>
      <w:r>
        <w:t xml:space="preserve">. </w:t>
      </w:r>
    </w:p>
    <w:p>
      <w:pPr>
        <w:pStyle w:val="87"/>
        <w:rPr>
          <w:lang w:val="en-US" w:eastAsia="zh-CN"/>
        </w:rPr>
      </w:pPr>
      <w:r>
        <w:t xml:space="preserve">Table </w:t>
      </w:r>
      <w:r>
        <w:rPr>
          <w:rFonts w:hint="eastAsia"/>
          <w:lang w:eastAsia="zh-CN"/>
        </w:rPr>
        <w:t>7.9.5.1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 xml:space="preserve">BS channel bandwidth </w:t>
            </w:r>
            <w:del w:id="8" w:author="xuefei2" w:date="2018-10-11T08:40:29Z">
              <w:r>
                <w:rPr>
                  <w:lang w:val="en-US"/>
                </w:rPr>
                <w:delText>[</w:delText>
              </w:r>
            </w:del>
            <w:ins w:id="9" w:author="xuefei2" w:date="2018-10-11T08:40:29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MHz</w:t>
            </w:r>
            <w:del w:id="10" w:author="xuefei2" w:date="2018-10-11T08:40:37Z">
              <w:r>
                <w:rPr>
                  <w:lang w:val="en-US"/>
                </w:rPr>
                <w:delText>]</w:delText>
              </w:r>
            </w:del>
            <w:ins w:id="11" w:author="xuefei2" w:date="2018-10-11T08:40:37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23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</w:t>
            </w:r>
            <w:del w:id="12" w:author="xuefei2" w:date="2018-10-11T08:40:41Z">
              <w:r>
                <w:rPr>
                  <w:lang w:val="en-US"/>
                </w:rPr>
                <w:delText>[</w:delText>
              </w:r>
            </w:del>
            <w:ins w:id="13" w:author="xuefei2" w:date="2018-10-11T08:40:41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KHz</w:t>
            </w:r>
            <w:del w:id="14" w:author="xuefei2" w:date="2018-10-11T08:40:45Z">
              <w:r>
                <w:rPr>
                  <w:lang w:val="en-US"/>
                </w:rPr>
                <w:delText>]</w:delText>
              </w:r>
            </w:del>
            <w:ins w:id="15" w:author="xuefei2" w:date="2018-10-11T08:40:4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54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del w:id="16" w:author="xuefei2" w:date="2018-10-11T08:40:50Z">
              <w:r>
                <w:rPr>
                  <w:rFonts w:hint="eastAsia"/>
                  <w:lang w:val="en-US"/>
                </w:rPr>
                <w:delText>[</w:delText>
              </w:r>
            </w:del>
            <w:ins w:id="17" w:author="xuefei2" w:date="2018-10-11T08:40:50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18" w:author="xuefei2" w:date="2018-10-11T08:40:53Z">
              <w:r>
                <w:rPr>
                  <w:rFonts w:hint="eastAsia"/>
                  <w:lang w:val="en-US"/>
                </w:rPr>
                <w:delText>]</w:delText>
              </w:r>
            </w:del>
            <w:ins w:id="19" w:author="xuefei2" w:date="2018-10-11T08:40:5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Interfering signal mean power </w:t>
            </w:r>
            <w:del w:id="20" w:author="xuefei2" w:date="2018-10-11T08:40:58Z">
              <w:r>
                <w:rPr>
                  <w:rFonts w:hint="eastAsia"/>
                  <w:lang w:val="en-US"/>
                </w:rPr>
                <w:delText>[</w:delText>
              </w:r>
            </w:del>
            <w:ins w:id="21" w:author="xuefei2" w:date="2018-10-11T08:40:58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22" w:author="xuefei2" w:date="2018-10-11T08:41:02Z">
              <w:r>
                <w:rPr>
                  <w:rFonts w:hint="eastAsia"/>
                  <w:lang w:val="en-US"/>
                </w:rPr>
                <w:delText>]</w:delText>
              </w:r>
            </w:del>
            <w:ins w:id="23" w:author="xuefei2" w:date="2018-10-11T08:41:02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8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23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54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381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24" w:author="xuefei1" w:date="2018-09-28T14:59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-77.4 - </w:t>
            </w:r>
            <w:ins w:id="25" w:author="xuefei2" w:date="2018-10-10T14:30:21Z">
              <w:r>
                <w:rPr/>
                <w:t>Δ</w:t>
              </w:r>
            </w:ins>
            <w:ins w:id="26" w:author="xuefei2" w:date="2018-10-10T14:30:21Z">
              <w:r>
                <w:rPr>
                  <w:vertAlign w:val="subscript"/>
                </w:rPr>
                <w:t>minSENS</w:t>
              </w:r>
            </w:ins>
            <w:del w:id="27" w:author="xuefei2" w:date="2018-10-10T14:30:21Z">
              <w:r>
                <w:rPr/>
                <w:delText>Δ</w:delText>
              </w:r>
            </w:del>
            <w:del w:id="28" w:author="xuefei2" w:date="2018-10-10T14:30:21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29" w:author="xuefei1" w:date="2018-09-28T14:59:2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-89.9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-71.4 - </w:t>
            </w:r>
            <w:ins w:id="30" w:author="xuefei2" w:date="2018-10-10T14:30:26Z">
              <w:r>
                <w:rPr/>
                <w:t>Δ</w:t>
              </w:r>
            </w:ins>
            <w:ins w:id="31" w:author="xuefei2" w:date="2018-10-10T14:30:26Z">
              <w:r>
                <w:rPr>
                  <w:vertAlign w:val="subscript"/>
                </w:rPr>
                <w:t>minSENS</w:t>
              </w:r>
            </w:ins>
            <w:del w:id="32" w:author="xuefei2" w:date="2018-10-10T14:30:26Z">
              <w:r>
                <w:rPr/>
                <w:delText>Δ</w:delText>
              </w:r>
            </w:del>
            <w:del w:id="33" w:author="xuefei2" w:date="2018-10-10T14:30:26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34" w:author="xuefei1" w:date="2018-09-28T14:59:3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-99.2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-98.9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-81.4 - </w:t>
            </w:r>
            <w:ins w:id="35" w:author="xuefei2" w:date="2018-10-10T14:30:29Z">
              <w:r>
                <w:rPr/>
                <w:t>Δ</w:t>
              </w:r>
            </w:ins>
            <w:ins w:id="36" w:author="xuefei2" w:date="2018-10-10T14:30:29Z">
              <w:r>
                <w:rPr>
                  <w:vertAlign w:val="subscript"/>
                </w:rPr>
                <w:t>minSENS</w:t>
              </w:r>
            </w:ins>
            <w:del w:id="37" w:author="xuefei2" w:date="2018-10-10T14:30:29Z">
              <w:r>
                <w:rPr/>
                <w:delText>Δ</w:delText>
              </w:r>
            </w:del>
            <w:del w:id="38" w:author="xuefei2" w:date="2018-10-10T14:30:29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39" w:author="xuefei1" w:date="2018-09-28T14:59:3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-97.1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-96.4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-78.4 - </w:t>
            </w:r>
            <w:ins w:id="40" w:author="xuefei2" w:date="2018-10-10T14:30:35Z">
              <w:r>
                <w:rPr/>
                <w:t>Δ</w:t>
              </w:r>
            </w:ins>
            <w:ins w:id="41" w:author="xuefei2" w:date="2018-10-10T14:30:35Z">
              <w:r>
                <w:rPr>
                  <w:vertAlign w:val="subscript"/>
                </w:rPr>
                <w:t>minSENS</w:t>
              </w:r>
            </w:ins>
            <w:del w:id="42" w:author="xuefei2" w:date="2018-10-10T14:30:35Z">
              <w:r>
                <w:rPr/>
                <w:delText>Δ</w:delText>
              </w:r>
            </w:del>
            <w:del w:id="43" w:author="xuefei2" w:date="2018-10-10T14:30:35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44" w:author="xuefei1" w:date="2018-09-28T14:59:3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-71.4 - </w:t>
            </w:r>
            <w:ins w:id="45" w:author="xuefei2" w:date="2018-10-10T14:30:39Z">
              <w:r>
                <w:rPr/>
                <w:t>Δ</w:t>
              </w:r>
            </w:ins>
            <w:ins w:id="46" w:author="xuefei2" w:date="2018-10-10T14:30:39Z">
              <w:r>
                <w:rPr>
                  <w:vertAlign w:val="subscript"/>
                </w:rPr>
                <w:t>minSENS</w:t>
              </w:r>
            </w:ins>
            <w:del w:id="47" w:author="xuefei2" w:date="2018-10-10T14:30:39Z">
              <w:r>
                <w:rPr/>
                <w:delText>Δ</w:delText>
              </w:r>
            </w:del>
            <w:del w:id="48" w:author="xuefei2" w:date="2018-10-10T14:30:39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49" w:author="xuefei1" w:date="2018-09-28T14:59:4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-96.1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-95.8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-78.4 - </w:t>
            </w:r>
            <w:ins w:id="50" w:author="xuefei2" w:date="2018-10-10T14:30:42Z">
              <w:r>
                <w:rPr/>
                <w:t>Δ</w:t>
              </w:r>
            </w:ins>
            <w:ins w:id="51" w:author="xuefei2" w:date="2018-10-10T14:30:42Z">
              <w:r>
                <w:rPr>
                  <w:vertAlign w:val="subscript"/>
                </w:rPr>
                <w:t>minSENS</w:t>
              </w:r>
            </w:ins>
            <w:del w:id="52" w:author="xuefei2" w:date="2018-10-10T14:30:42Z">
              <w:r>
                <w:rPr/>
                <w:delText>Δ</w:delText>
              </w:r>
            </w:del>
            <w:del w:id="53" w:author="xuefei2" w:date="2018-10-10T14:30:42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54" w:author="xuefei1" w:date="2018-09-28T14:59:4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-90.3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-71.6 - </w:t>
            </w:r>
            <w:ins w:id="55" w:author="xuefei2" w:date="2018-10-10T14:30:46Z">
              <w:r>
                <w:rPr/>
                <w:t>Δ</w:t>
              </w:r>
            </w:ins>
            <w:ins w:id="56" w:author="xuefei2" w:date="2018-10-10T14:30:46Z">
              <w:r>
                <w:rPr>
                  <w:vertAlign w:val="subscript"/>
                </w:rPr>
                <w:t>minSENS</w:t>
              </w:r>
            </w:ins>
            <w:del w:id="57" w:author="xuefei2" w:date="2018-10-10T14:30:46Z">
              <w:r>
                <w:rPr/>
                <w:delText>Δ</w:delText>
              </w:r>
            </w:del>
            <w:del w:id="58" w:author="xuefei2" w:date="2018-10-10T14:30:46Z">
              <w:r>
                <w:rPr>
                  <w:vertAlign w:val="subscript"/>
                </w:rPr>
                <w:delText>minSEN</w:delText>
              </w:r>
            </w:del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59" w:author="xuefei1" w:date="2018-09-28T14:59:4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5.4.2.2-1 </w:t>
            </w:r>
            <w:ins w:id="60" w:author="xuefei1" w:date="2018-09-28T14:48:14Z">
              <w:r>
                <w:rPr>
                  <w:rFonts w:hint="eastAsia"/>
                  <w:lang w:val="en-US" w:eastAsia="zh-CN"/>
                </w:rPr>
                <w:t>i</w:t>
              </w:r>
            </w:ins>
            <w:ins w:id="61" w:author="xuefei1" w:date="2018-09-28T14:48:15Z">
              <w:r>
                <w:rPr>
                  <w:rFonts w:hint="eastAsia"/>
                  <w:lang w:val="en-US" w:eastAsia="zh-CN"/>
                </w:rPr>
                <w:t>n T</w:t>
              </w:r>
            </w:ins>
            <w:ins w:id="62" w:author="xuefei1" w:date="2018-09-28T14:48:16Z">
              <w:r>
                <w:rPr>
                  <w:rFonts w:hint="eastAsia"/>
                  <w:lang w:val="en-US" w:eastAsia="zh-CN"/>
                </w:rPr>
                <w:t>S3</w:t>
              </w:r>
            </w:ins>
            <w:ins w:id="63" w:author="xuefei1" w:date="2018-09-28T14:48:17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64" w:author="xuefei1" w:date="2018-09-28T14:48:18Z">
              <w:r>
                <w:rPr>
                  <w:rFonts w:hint="eastAsia"/>
                  <w:lang w:val="en-US" w:eastAsia="zh-CN"/>
                </w:rPr>
                <w:t>4</w:t>
              </w:r>
            </w:ins>
            <w:ins w:id="65" w:author="xuefei2" w:date="2018-10-10T14:33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6" w:author="xuefei2" w:date="2018-10-10T14:33:31Z">
              <w:r>
                <w:rPr>
                  <w:rFonts w:hint="eastAsia"/>
                  <w:lang w:val="en-US" w:eastAsia="zh-CN"/>
                </w:rPr>
                <w:t>[</w:t>
              </w:r>
            </w:ins>
            <w:ins w:id="67" w:author="xuefei2" w:date="2018-10-10T14:33:33Z">
              <w:r>
                <w:rPr>
                  <w:rFonts w:hint="eastAsia"/>
                  <w:lang w:val="en-US" w:eastAsia="zh-CN"/>
                </w:rPr>
                <w:t>2</w:t>
              </w:r>
            </w:ins>
            <w:ins w:id="68" w:author="xuefei2" w:date="2018-10-10T14:33:31Z">
              <w:r>
                <w:rPr>
                  <w:rFonts w:hint="eastAsia"/>
                  <w:lang w:val="en-US" w:eastAsia="zh-CN"/>
                </w:rPr>
                <w:t>]</w:t>
              </w:r>
            </w:ins>
            <w:ins w:id="69" w:author="xuefei1" w:date="2018-09-28T14:46:18Z">
              <w:r>
                <w:rPr>
                  <w:rFonts w:hint="eastAsia"/>
                  <w:lang w:val="en-US" w:eastAsia="zh-CN"/>
                </w:rPr>
                <w:t>.</w:t>
              </w:r>
            </w:ins>
            <w:ins w:id="70" w:author="xuefei1" w:date="2018-09-28T14:46:18Z">
              <w:r>
                <w:rPr/>
                <w:t>The aggregated wanted and interferer signal shall be centred in the BS channel bandwidth of the wanted signal.</w:t>
              </w:r>
            </w:ins>
            <w:del w:id="71" w:author="xuefei1" w:date="2018-09-28T14:46:18Z">
              <w:r>
                <w:rPr>
                  <w:rFonts w:hint="eastAsia"/>
                  <w:lang w:val="en-US" w:eastAsia="zh-CN"/>
                </w:rPr>
                <w:delText xml:space="preserve"> and located in the interfering signal</w:delText>
              </w:r>
            </w:del>
            <w:del w:id="72" w:author="xuefei1" w:date="2018-09-28T14:47:59Z">
              <w:r>
                <w:rPr>
                  <w:rFonts w:hint="eastAsia"/>
                  <w:lang w:val="en-US" w:eastAsia="zh-CN"/>
                </w:rPr>
                <w:delText>.</w:delText>
              </w:r>
            </w:del>
            <w:ins w:id="73" w:author="xuefei1" w:date="2018-09-28T14:44:56Z">
              <w:r>
                <w:rPr/>
                <w:t>.</w:t>
              </w:r>
            </w:ins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87"/>
      </w:pPr>
      <w:r>
        <w:rPr>
          <w:rFonts w:hint="eastAsia"/>
          <w:lang w:eastAsia="zh-CN"/>
        </w:rPr>
        <w:t>T</w:t>
      </w:r>
      <w:r>
        <w:t xml:space="preserve">able </w:t>
      </w:r>
      <w:r>
        <w:rPr>
          <w:rFonts w:hint="eastAsia"/>
          <w:lang w:eastAsia="zh-CN"/>
        </w:rPr>
        <w:t>7.9.5.1</w:t>
      </w:r>
      <w:r>
        <w:t>-2</w:t>
      </w:r>
      <w:r>
        <w:rPr>
          <w:lang w:eastAsia="zh-CN"/>
        </w:rPr>
        <w:t>:</w:t>
      </w:r>
      <w:r>
        <w:t xml:space="preserve"> </w:t>
      </w:r>
      <w:r>
        <w:rPr>
          <w:rFonts w:hint="eastAsia"/>
          <w:lang w:eastAsia="zh-CN"/>
        </w:rPr>
        <w:t xml:space="preserve"> Medium Range </w:t>
      </w:r>
      <w:r>
        <w:t>BS in-channel selectivity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 xml:space="preserve">BS channel bandwidth </w:t>
            </w:r>
            <w:del w:id="74" w:author="xuefei2" w:date="2018-10-11T08:41:18Z">
              <w:r>
                <w:rPr>
                  <w:lang w:val="en-US"/>
                </w:rPr>
                <w:delText>[</w:delText>
              </w:r>
            </w:del>
            <w:ins w:id="75" w:author="xuefei2" w:date="2018-10-11T08:41:18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MHz</w:t>
            </w:r>
            <w:del w:id="76" w:author="xuefei2" w:date="2018-10-11T08:41:22Z">
              <w:r>
                <w:rPr>
                  <w:lang w:val="en-US"/>
                </w:rPr>
                <w:delText>]</w:delText>
              </w:r>
            </w:del>
            <w:ins w:id="77" w:author="xuefei2" w:date="2018-10-11T08:41:22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23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</w:t>
            </w:r>
            <w:del w:id="78" w:author="xuefei2" w:date="2018-10-11T08:41:25Z">
              <w:r>
                <w:rPr>
                  <w:lang w:val="en-US"/>
                </w:rPr>
                <w:delText>[</w:delText>
              </w:r>
            </w:del>
            <w:ins w:id="79" w:author="xuefei2" w:date="2018-10-11T08:41:25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KHz</w:t>
            </w:r>
            <w:del w:id="80" w:author="xuefei2" w:date="2018-10-11T08:41:29Z">
              <w:r>
                <w:rPr>
                  <w:lang w:val="en-US"/>
                </w:rPr>
                <w:delText>]</w:delText>
              </w:r>
            </w:del>
            <w:ins w:id="81" w:author="xuefei2" w:date="2018-10-11T08:41:29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54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del w:id="82" w:author="xuefei2" w:date="2018-10-11T08:41:39Z">
              <w:r>
                <w:rPr>
                  <w:rFonts w:hint="eastAsia"/>
                  <w:lang w:val="en-US"/>
                </w:rPr>
                <w:delText>[</w:delText>
              </w:r>
            </w:del>
            <w:ins w:id="83" w:author="xuefei2" w:date="2018-10-11T08:41:39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84" w:author="xuefei2" w:date="2018-10-11T08:41:43Z">
              <w:r>
                <w:rPr>
                  <w:rFonts w:hint="eastAsia"/>
                  <w:lang w:val="en-US"/>
                </w:rPr>
                <w:delText>]</w:delText>
              </w:r>
            </w:del>
            <w:ins w:id="85" w:author="xuefei2" w:date="2018-10-11T08:41:4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Interfering signal mean power </w:t>
            </w:r>
            <w:del w:id="86" w:author="xuefei2" w:date="2018-10-11T08:41:51Z">
              <w:r>
                <w:rPr>
                  <w:rFonts w:hint="eastAsia"/>
                  <w:lang w:val="en-US"/>
                </w:rPr>
                <w:delText>[</w:delText>
              </w:r>
            </w:del>
            <w:ins w:id="87" w:author="xuefei2" w:date="2018-10-11T08:41:51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88" w:author="xuefei2" w:date="2018-10-11T08:41:54Z">
              <w:r>
                <w:rPr>
                  <w:rFonts w:hint="eastAsia"/>
                  <w:lang w:val="en-US"/>
                </w:rPr>
                <w:delText>]</w:delText>
              </w:r>
            </w:del>
            <w:ins w:id="89" w:author="xuefei2" w:date="2018-10-11T08:41:54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8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23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54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317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90" w:author="xuefei1" w:date="2018-09-28T14:59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91" w:author="xuefei1" w:date="2018-09-28T15:00:0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-84.9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92" w:author="xuefei1" w:date="2018-09-28T15:00:0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-94.2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-93.9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93" w:author="xuefei1" w:date="2018-09-28T15:00:0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-92.1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-91.4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94" w:author="xuefei1" w:date="2018-09-28T15:00:1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-66.4 -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95" w:author="xuefei1" w:date="2018-09-28T15:00:1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96" w:author="xuefei1" w:date="2018-09-28T15:00:1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-85.3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 xml:space="preserve">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97" w:author="xuefei1" w:date="2018-09-28T15:00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</w:t>
            </w:r>
            <w:r>
              <w:rPr>
                <w:rFonts w:hint="eastAsia"/>
                <w:highlight w:val="none"/>
                <w:lang w:val="en-US" w:eastAsia="zh-CN"/>
                <w:rPrChange w:id="98" w:author="xuefei1" w:date="2018-09-28T14:49:18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5.4.2.2-1</w:t>
            </w:r>
            <w:ins w:id="99" w:author="xuefei1" w:date="2018-09-28T14:48:26Z">
              <w:r>
                <w:rPr>
                  <w:rFonts w:hint="eastAsia"/>
                  <w:highlight w:val="none"/>
                  <w:lang w:val="en-US" w:eastAsia="zh-CN"/>
                  <w:rPrChange w:id="100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01" w:author="xuefei1" w:date="2018-09-28T14:48:28Z">
              <w:r>
                <w:rPr>
                  <w:rFonts w:hint="eastAsia"/>
                  <w:highlight w:val="none"/>
                  <w:lang w:val="en-US" w:eastAsia="zh-CN"/>
                  <w:rPrChange w:id="102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in </w:t>
              </w:r>
            </w:ins>
            <w:ins w:id="103" w:author="xuefei1" w:date="2018-09-28T14:48:29Z">
              <w:r>
                <w:rPr>
                  <w:rFonts w:hint="eastAsia"/>
                  <w:highlight w:val="none"/>
                  <w:lang w:val="en-US" w:eastAsia="zh-CN"/>
                  <w:rPrChange w:id="104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TS3</w:t>
              </w:r>
            </w:ins>
            <w:ins w:id="105" w:author="xuefei1" w:date="2018-09-28T14:48:30Z">
              <w:r>
                <w:rPr>
                  <w:rFonts w:hint="eastAsia"/>
                  <w:highlight w:val="none"/>
                  <w:lang w:val="en-US" w:eastAsia="zh-CN"/>
                  <w:rPrChange w:id="106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8</w:t>
              </w:r>
            </w:ins>
            <w:ins w:id="107" w:author="xuefei1" w:date="2018-09-28T14:48:31Z">
              <w:r>
                <w:rPr>
                  <w:rFonts w:hint="eastAsia"/>
                  <w:highlight w:val="none"/>
                  <w:lang w:val="en-US" w:eastAsia="zh-CN"/>
                  <w:rPrChange w:id="108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.104</w:t>
              </w:r>
            </w:ins>
            <w:ins w:id="109" w:author="xuefei2" w:date="2018-10-10T14:34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" w:author="xuefei2" w:date="2018-10-10T14:33:38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1" w:author="xuefei2" w:date="2018-10-10T14:33:4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2" w:author="xuefei2" w:date="2018-10-10T14:33:38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113" w:author="xuefei1" w:date="2018-09-28T14:46:36Z">
              <w:r>
                <w:rPr>
                  <w:rFonts w:hint="eastAsia"/>
                  <w:highlight w:val="none"/>
                  <w:lang w:val="en-US" w:eastAsia="zh-CN"/>
                  <w:rPrChange w:id="114" w:author="xuefei1" w:date="2018-09-28T14:49:18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.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15" w:author="xuefei1" w:date="2018-09-28T14:46:44Z">
              <w:del w:id="116" w:author="xuefei2" w:date="2018-10-10T14:33:47Z">
                <w:r>
                  <w:rPr/>
                  <w:delText xml:space="preserve"> </w:delText>
                </w:r>
              </w:del>
            </w:ins>
            <w:ins w:id="117" w:author="xuefei1" w:date="2018-09-28T14:46:44Z">
              <w:r>
                <w:rPr/>
                <w:t>The aggregated wanted and interferer signal shall be centred in the BS channel bandwidth of the wanted signal.</w:t>
              </w:r>
            </w:ins>
            <w:del w:id="118" w:author="xuefei1" w:date="2018-09-28T14:46:44Z">
              <w:r>
                <w:rPr>
                  <w:rFonts w:hint="eastAsia"/>
                  <w:lang w:val="en-US" w:eastAsia="zh-CN"/>
                </w:rPr>
                <w:delText>and located in the interfering signal.</w:delText>
              </w:r>
            </w:del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87"/>
      </w:pPr>
      <w:r>
        <w:t xml:space="preserve">Table </w:t>
      </w:r>
      <w:r>
        <w:rPr>
          <w:rFonts w:hint="eastAsia"/>
          <w:lang w:eastAsia="zh-CN"/>
        </w:rPr>
        <w:t>7.9.5.1</w:t>
      </w:r>
      <w:r>
        <w:t>-</w:t>
      </w:r>
      <w:r>
        <w:rPr>
          <w:lang w:eastAsia="zh-CN"/>
        </w:rPr>
        <w:t>3:</w:t>
      </w:r>
      <w:r>
        <w:t xml:space="preserve"> </w:t>
      </w:r>
      <w:r>
        <w:rPr>
          <w:rFonts w:hint="eastAsia"/>
          <w:lang w:eastAsia="zh-CN"/>
        </w:rPr>
        <w:t xml:space="preserve">Local area </w:t>
      </w:r>
      <w:r>
        <w:t>BS in-channel selectivity</w:t>
      </w:r>
    </w:p>
    <w:tbl>
      <w:tblPr>
        <w:tblStyle w:val="67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133"/>
        <w:gridCol w:w="1407"/>
        <w:gridCol w:w="992"/>
        <w:gridCol w:w="994"/>
        <w:gridCol w:w="992"/>
        <w:gridCol w:w="1136"/>
        <w:gridCol w:w="18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 xml:space="preserve">BS channel bandwidth </w:t>
            </w:r>
            <w:del w:id="119" w:author="xuefei2" w:date="2018-10-11T08:42:02Z">
              <w:r>
                <w:rPr>
                  <w:lang w:val="en-US"/>
                </w:rPr>
                <w:delText>[</w:delText>
              </w:r>
            </w:del>
            <w:ins w:id="120" w:author="xuefei2" w:date="2018-10-11T08:42:02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MHz</w:t>
            </w:r>
            <w:del w:id="121" w:author="xuefei2" w:date="2018-10-11T08:42:05Z">
              <w:r>
                <w:rPr>
                  <w:lang w:val="en-US"/>
                </w:rPr>
                <w:delText>]</w:delText>
              </w:r>
            </w:del>
            <w:ins w:id="122" w:author="xuefei2" w:date="2018-10-11T08:42:0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133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</w:t>
            </w:r>
            <w:del w:id="123" w:author="xuefei2" w:date="2018-10-11T08:42:10Z">
              <w:r>
                <w:rPr>
                  <w:lang w:val="en-US"/>
                </w:rPr>
                <w:delText>[</w:delText>
              </w:r>
            </w:del>
            <w:ins w:id="124" w:author="xuefei2" w:date="2018-10-11T08:42:10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KHz</w:t>
            </w:r>
            <w:del w:id="125" w:author="xuefei2" w:date="2018-10-11T08:42:14Z">
              <w:r>
                <w:rPr>
                  <w:lang w:val="en-US"/>
                </w:rPr>
                <w:delText>]</w:delText>
              </w:r>
            </w:del>
            <w:ins w:id="126" w:author="xuefei2" w:date="2018-10-11T08:42:14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4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9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del w:id="127" w:author="xuefei2" w:date="2018-10-11T08:42:19Z">
              <w:r>
                <w:rPr>
                  <w:rFonts w:hint="eastAsia"/>
                  <w:lang w:val="en-US"/>
                </w:rPr>
                <w:delText>[</w:delText>
              </w:r>
            </w:del>
            <w:ins w:id="128" w:author="xuefei2" w:date="2018-10-11T08:42:19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129" w:author="xuefei2" w:date="2018-10-11T08:42:23Z">
              <w:r>
                <w:rPr>
                  <w:rFonts w:hint="eastAsia"/>
                  <w:lang w:val="en-US"/>
                </w:rPr>
                <w:delText>]</w:delText>
              </w:r>
            </w:del>
            <w:ins w:id="130" w:author="xuefei2" w:date="2018-10-11T08:42:2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13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Interfering signal mean power </w:t>
            </w:r>
            <w:del w:id="131" w:author="xuefei2" w:date="2018-10-11T08:42:37Z">
              <w:r>
                <w:rPr>
                  <w:rFonts w:hint="eastAsia"/>
                  <w:lang w:val="en-US"/>
                </w:rPr>
                <w:delText>[</w:delText>
              </w:r>
            </w:del>
            <w:ins w:id="132" w:author="xuefei2" w:date="2018-10-11T08:42:37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del w:id="133" w:author="xuefei2" w:date="2018-10-11T08:42:42Z">
              <w:r>
                <w:rPr>
                  <w:rFonts w:hint="eastAsia"/>
                  <w:lang w:val="en-US"/>
                </w:rPr>
                <w:delText>]</w:delText>
              </w:r>
            </w:del>
            <w:ins w:id="134" w:author="xuefei2" w:date="2018-10-11T08:42:42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80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13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</w:p>
        </w:tc>
        <w:tc>
          <w:tcPr>
            <w:tcW w:w="14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3.0 GHz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3.0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4.2 GHz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lang w:eastAsia="zh-CN"/>
              </w:rPr>
            </w:pPr>
            <w:r>
              <w:rPr>
                <w:rFonts w:cs="v4.2.0"/>
                <w:lang w:eastAsia="ja-JP"/>
              </w:rPr>
              <w:t xml:space="preserve">4.2 GHz &lt; f </w:t>
            </w:r>
            <w:r>
              <w:rPr>
                <w:lang w:eastAsia="ja-JP"/>
              </w:rPr>
              <w:t>≤</w:t>
            </w:r>
            <w:r>
              <w:rPr>
                <w:rFonts w:cs="v4.2.0"/>
                <w:lang w:eastAsia="ja-JP"/>
              </w:rPr>
              <w:t xml:space="preserve"> 6.0 GHz</w:t>
            </w:r>
          </w:p>
        </w:tc>
        <w:tc>
          <w:tcPr>
            <w:tcW w:w="113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rFonts w:cs="Arial"/>
                <w:szCs w:val="18"/>
              </w:rPr>
            </w:pPr>
          </w:p>
        </w:tc>
        <w:tc>
          <w:tcPr>
            <w:tcW w:w="1808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135" w:author="xuefei1" w:date="2018-09-28T15:00:3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136" w:author="xuefei1" w:date="2018-09-28T15:00:3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-81.9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137" w:author="xuefei1" w:date="2018-09-28T15:00:3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-91.2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-90.9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38" w:author="xuefei1" w:date="2018-09-28T15:00:4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-89.1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-88.7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-88.4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-70.4 -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139" w:author="xuefei1" w:date="2018-09-28T15:00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-82.9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-82.2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 xml:space="preserve">-63.4 -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140" w:author="xuefei1" w:date="2018-09-28T15:00:4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</w:t>
            </w:r>
            <w:r>
              <w:t xml:space="preserve"> </w:t>
            </w:r>
            <w:r>
              <w:rPr>
                <w:rFonts w:hint="eastAsia"/>
              </w:rPr>
              <w:t>15,</w:t>
            </w:r>
            <w:r>
              <w:t xml:space="preserve"> </w:t>
            </w:r>
            <w:r>
              <w:rPr>
                <w:rFonts w:hint="eastAsia"/>
              </w:rPr>
              <w:t>20,</w:t>
            </w:r>
            <w:r>
              <w:t xml:space="preserve"> 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-88.5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-88.1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-87.8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 xml:space="preserve">.4 -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41" w:author="xuefei1" w:date="2018-09-28T15:00:5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</w:t>
            </w:r>
            <w:r>
              <w:t xml:space="preserve"> </w:t>
            </w:r>
            <w:r>
              <w:rPr>
                <w:rFonts w:hint="eastAsia"/>
              </w:rPr>
              <w:t>50,</w:t>
            </w:r>
            <w:r>
              <w:t xml:space="preserve"> </w:t>
            </w:r>
            <w:r>
              <w:rPr>
                <w:rFonts w:hint="eastAsia"/>
              </w:rPr>
              <w:t>60,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80,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100</w:t>
            </w:r>
          </w:p>
        </w:tc>
        <w:tc>
          <w:tcPr>
            <w:tcW w:w="11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-82.6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eastAsia="宋体" w:cs="Arial"/>
                <w:lang w:eastAsia="zh-CN"/>
              </w:rPr>
              <w:t>-82.3</w:t>
            </w:r>
            <w:r>
              <w:rPr>
                <w:rFonts w:eastAsia="宋体" w:cs="Arial"/>
                <w:szCs w:val="18"/>
              </w:rPr>
              <w:t>-</w:t>
            </w:r>
            <w:r>
              <w:rPr>
                <w:rFonts w:eastAsia="宋体"/>
              </w:rPr>
              <w:t>Δ</w:t>
            </w:r>
            <w:r>
              <w:rPr>
                <w:rFonts w:eastAsia="宋体"/>
                <w:vertAlign w:val="subscript"/>
              </w:rPr>
              <w:t>minSENS</w: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 xml:space="preserve">.6 -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142" w:author="xuefei1" w:date="2018-09-28T15:00:5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85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szCs w:val="18"/>
              </w:rPr>
            </w:pPr>
            <w:r>
              <w:t xml:space="preserve">NOTE: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 w:eastAsia="zh-CN"/>
              </w:rPr>
              <w:t>, where the F</w:t>
            </w:r>
            <w:r>
              <w:rPr>
                <w:rFonts w:hint="eastAsia"/>
                <w:vertAlign w:val="subscrip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BS channel bandwidth </w:t>
            </w:r>
            <w:r>
              <w:rPr>
                <w:rFonts w:hint="eastAsia"/>
                <w:lang w:val="en-US" w:eastAsia="zh-CN"/>
              </w:rPr>
              <w:t xml:space="preserve">of the wanted signal according to the table </w:t>
            </w:r>
            <w:r>
              <w:rPr>
                <w:rFonts w:hint="eastAsia"/>
                <w:highlight w:val="none"/>
                <w:lang w:val="en-US" w:eastAsia="zh-CN"/>
                <w:rPrChange w:id="143" w:author="xuefei1" w:date="2018-09-28T14:49:31Z">
                  <w:rPr>
                    <w:rFonts w:hint="eastAsia"/>
                    <w:highlight w:val="yellow"/>
                    <w:lang w:val="en-US" w:eastAsia="zh-CN"/>
                  </w:rPr>
                </w:rPrChange>
              </w:rPr>
              <w:t>5.4.2.2-1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ins w:id="144" w:author="xuefei1" w:date="2018-09-28T14:48:43Z">
              <w:r>
                <w:rPr>
                  <w:rFonts w:hint="eastAsia"/>
                  <w:highlight w:val="none"/>
                  <w:lang w:val="en-US" w:eastAsia="zh-CN"/>
                  <w:rPrChange w:id="145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in</w:t>
              </w:r>
            </w:ins>
            <w:ins w:id="146" w:author="xuefei1" w:date="2018-09-28T14:48:44Z">
              <w:r>
                <w:rPr>
                  <w:rFonts w:hint="eastAsia"/>
                  <w:highlight w:val="none"/>
                  <w:lang w:val="en-US" w:eastAsia="zh-CN"/>
                  <w:rPrChange w:id="147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148" w:author="xuefei1" w:date="2018-09-28T14:48:45Z">
              <w:r>
                <w:rPr>
                  <w:rFonts w:hint="eastAsia"/>
                  <w:highlight w:val="none"/>
                  <w:lang w:val="en-US" w:eastAsia="zh-CN"/>
                  <w:rPrChange w:id="149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TS3</w:t>
              </w:r>
            </w:ins>
            <w:ins w:id="150" w:author="xuefei1" w:date="2018-09-28T14:48:46Z">
              <w:r>
                <w:rPr>
                  <w:rFonts w:hint="eastAsia"/>
                  <w:highlight w:val="none"/>
                  <w:lang w:val="en-US" w:eastAsia="zh-CN"/>
                  <w:rPrChange w:id="151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8.10</w:t>
              </w:r>
            </w:ins>
            <w:ins w:id="152" w:author="xuefei1" w:date="2018-09-28T14:48:47Z">
              <w:r>
                <w:rPr>
                  <w:rFonts w:hint="eastAsia"/>
                  <w:highlight w:val="none"/>
                  <w:lang w:val="en-US" w:eastAsia="zh-CN"/>
                  <w:rPrChange w:id="153" w:author="xuefei1" w:date="2018-09-28T14:49:31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4</w:t>
              </w:r>
            </w:ins>
            <w:ins w:id="154" w:author="xuefei2" w:date="2018-10-10T14:34:2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" w:author="xuefei2" w:date="2018-10-10T14:33:52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56" w:author="xuefei2" w:date="2018-10-10T14:33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57" w:author="xuefei2" w:date="2018-10-10T14:33:52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del w:id="158" w:author="xuefei2" w:date="2018-10-10T14:34:30Z">
              <w:r>
                <w:rPr>
                  <w:rFonts w:hint="eastAsia"/>
                  <w:lang w:val="en-US" w:eastAsia="zh-CN"/>
                </w:rPr>
                <w:delText xml:space="preserve"> </w:delText>
              </w:r>
            </w:del>
            <w:ins w:id="159" w:author="xuefei1" w:date="2018-09-28T14:46:54Z">
              <w:r>
                <w:rPr>
                  <w:rFonts w:hint="eastAsia"/>
                  <w:lang w:val="en-US" w:eastAsia="zh-CN"/>
                </w:rPr>
                <w:t>.</w:t>
              </w:r>
            </w:ins>
            <w:ins w:id="160" w:author="xuefei1" w:date="2018-09-28T14:46:54Z">
              <w:del w:id="161" w:author="xuefei2" w:date="2018-10-10T14:35:25Z">
                <w:r>
                  <w:rPr/>
                  <w:delText xml:space="preserve"> </w:delText>
                </w:r>
              </w:del>
            </w:ins>
            <w:ins w:id="162" w:author="xuefei1" w:date="2018-09-28T14:46:54Z">
              <w:r>
                <w:rPr/>
                <w:t>The aggregated wanted and interferer signal shall be centred in the BS channel bandwidth of the wanted signal.</w:t>
              </w:r>
            </w:ins>
            <w:del w:id="163" w:author="xuefei1" w:date="2018-09-28T14:46:54Z">
              <w:r>
                <w:rPr>
                  <w:rFonts w:hint="eastAsia"/>
                  <w:lang w:val="en-US" w:eastAsia="zh-CN"/>
                </w:rPr>
                <w:delText>and located in the interfering signal.</w:delText>
              </w:r>
            </w:del>
          </w:p>
        </w:tc>
      </w:tr>
    </w:tbl>
    <w:p>
      <w:pPr>
        <w:keepNext/>
        <w:rPr>
          <w:rFonts w:cs="v5.0.0"/>
          <w:lang w:eastAsia="zh-CN"/>
        </w:rPr>
      </w:pPr>
    </w:p>
    <w:p>
      <w:pPr>
        <w:pStyle w:val="5"/>
        <w:rPr>
          <w:lang w:eastAsia="sv-SE"/>
        </w:rPr>
      </w:pPr>
      <w:bookmarkStart w:id="17" w:name="_Toc523481554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i/>
          <w:lang w:eastAsia="sv-SE"/>
        </w:rPr>
        <w:t>BS type 2-O</w:t>
      </w:r>
      <w:bookmarkEnd w:id="17"/>
    </w:p>
    <w:p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hint="eastAsia" w:cs="v5.0.0"/>
          <w:i/>
          <w:lang w:eastAsia="zh-CN"/>
        </w:rPr>
        <w:t>BS type 2-O</w:t>
      </w:r>
      <w:r>
        <w:rPr>
          <w:rFonts w:cs="v5.0.0"/>
        </w:rPr>
        <w:t xml:space="preserve">, the </w:t>
      </w:r>
      <w:r>
        <w:t xml:space="preserve">throughput shall be ≥ 95% of the maximum throughput of </w:t>
      </w:r>
      <w:r>
        <w:rPr>
          <w:rFonts w:cs="v5.0.0"/>
        </w:rPr>
        <w:t xml:space="preserve">the reference measurement channel as specified in annex A with parameters specified in table </w:t>
      </w:r>
      <w:r>
        <w:rPr>
          <w:lang w:eastAsia="sv-SE"/>
        </w:rPr>
        <w:t>7.9.5.2</w:t>
      </w:r>
      <w:r>
        <w:rPr>
          <w:rFonts w:cs="v5.0.0"/>
        </w:rPr>
        <w:t xml:space="preserve">-1. </w:t>
      </w:r>
    </w:p>
    <w:p>
      <w:pPr>
        <w:pStyle w:val="87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-1: </w:t>
      </w:r>
      <w:r>
        <w:rPr>
          <w:rFonts w:hint="eastAsia"/>
          <w:lang w:eastAsia="ja-JP"/>
        </w:rPr>
        <w:t>OTA i</w:t>
      </w:r>
      <w:r>
        <w:t>n-channel selectivity</w:t>
      </w:r>
      <w:r>
        <w:rPr>
          <w:rFonts w:hint="eastAsia"/>
          <w:lang w:eastAsia="ja-JP"/>
        </w:rPr>
        <w:t xml:space="preserve"> requirement for </w:t>
      </w:r>
      <w:r>
        <w:rPr>
          <w:rFonts w:hint="eastAsia"/>
          <w:i/>
          <w:lang w:eastAsia="ja-JP"/>
        </w:rPr>
        <w:t>BS type 2-O</w:t>
      </w:r>
    </w:p>
    <w:tbl>
      <w:tblPr>
        <w:tblStyle w:val="67"/>
        <w:tblW w:w="98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376"/>
        <w:gridCol w:w="1729"/>
        <w:gridCol w:w="1733"/>
        <w:gridCol w:w="1783"/>
        <w:gridCol w:w="17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t xml:space="preserve">BS channel bandwidth </w:t>
            </w:r>
            <w:del w:id="164" w:author="xuefei2" w:date="2018-10-11T08:42:56Z">
              <w:r>
                <w:rPr>
                  <w:lang w:val="en-US"/>
                </w:rPr>
                <w:delText>[</w:delText>
              </w:r>
            </w:del>
            <w:ins w:id="165" w:author="xuefei2" w:date="2018-10-11T08:42:56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MHz</w:t>
            </w:r>
            <w:del w:id="166" w:author="xuefei2" w:date="2018-10-11T08:43:00Z">
              <w:r>
                <w:rPr>
                  <w:lang w:val="en-US"/>
                </w:rPr>
                <w:delText>]</w:delText>
              </w:r>
            </w:del>
            <w:ins w:id="167" w:author="xuefei2" w:date="2018-10-11T08:43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</w:t>
            </w:r>
            <w:del w:id="168" w:author="xuefei2" w:date="2018-10-11T08:43:03Z">
              <w:r>
                <w:rPr>
                  <w:lang w:val="en-US"/>
                </w:rPr>
                <w:delText>[</w:delText>
              </w:r>
            </w:del>
            <w:ins w:id="169" w:author="xuefei2" w:date="2018-10-11T08:43:03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t>KHz</w:t>
            </w:r>
            <w:del w:id="170" w:author="xuefei2" w:date="2018-10-11T08:43:06Z">
              <w:r>
                <w:rPr>
                  <w:lang w:val="en-US"/>
                </w:rPr>
                <w:delText>]</w:delText>
              </w:r>
            </w:del>
            <w:ins w:id="171" w:author="xuefei2" w:date="2018-10-11T08:43:06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lang w:val="en-US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del w:id="172" w:author="xuefei2" w:date="2018-10-11T08:43:10Z">
              <w:r>
                <w:rPr>
                  <w:rFonts w:hint="eastAsia"/>
                  <w:lang w:val="en-US"/>
                </w:rPr>
                <w:delText>[</w:delText>
              </w:r>
            </w:del>
            <w:ins w:id="173" w:author="xuefei2" w:date="2018-10-11T08:43:10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rFonts w:hint="eastAsia"/>
              </w:rPr>
              <w:t>dBm</w:t>
            </w:r>
            <w:ins w:id="174" w:author="xuefei2" w:date="2018-10-11T08:45:10Z">
              <w:r>
                <w:rPr>
                  <w:rFonts w:hint="eastAsia"/>
                  <w:lang w:val="en-US" w:eastAsia="zh-CN"/>
                </w:rPr>
                <w:t>)</w:t>
              </w:r>
            </w:ins>
            <w:del w:id="175" w:author="xuefei2" w:date="2018-10-11T08:45:10Z">
              <w:r>
                <w:rPr>
                  <w:rFonts w:hint="eastAsia"/>
                </w:rPr>
                <w:delText>]</w:delText>
              </w:r>
            </w:del>
            <w:r>
              <w:rPr>
                <w:rFonts w:hint="eastAsia"/>
                <w:lang w:val="en-US"/>
              </w:rPr>
              <w:t xml:space="preserve"> </w:t>
            </w:r>
          </w:p>
          <w:p>
            <w:pPr>
              <w:pStyle w:val="78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  <w:rPr>
                <w:lang w:val="en-US"/>
              </w:rPr>
            </w:pPr>
            <w:r>
              <w:rPr>
                <w:rFonts w:hint="eastAsia"/>
              </w:rPr>
              <w:t xml:space="preserve">Interfering signal mean power </w:t>
            </w:r>
            <w:ins w:id="176" w:author="xuefei2" w:date="2018-10-11T08:45:01Z">
              <w:r>
                <w:rPr>
                  <w:rFonts w:hint="eastAsia"/>
                  <w:lang w:val="en-US" w:eastAsia="zh-CN"/>
                </w:rPr>
                <w:t>(</w:t>
              </w:r>
            </w:ins>
            <w:del w:id="177" w:author="xuefei2" w:date="2018-10-11T08:45:01Z">
              <w:r>
                <w:rPr>
                  <w:rFonts w:hint="eastAsia"/>
                </w:rPr>
                <w:delText>[</w:delText>
              </w:r>
            </w:del>
            <w:r>
              <w:rPr>
                <w:rFonts w:hint="eastAsia"/>
              </w:rPr>
              <w:t>dBm</w:t>
            </w:r>
            <w:ins w:id="178" w:author="xuefei2" w:date="2018-10-11T08:45:13Z">
              <w:r>
                <w:rPr>
                  <w:rFonts w:hint="eastAsia"/>
                  <w:lang w:val="en-US" w:eastAsia="zh-CN"/>
                </w:rPr>
                <w:t>)</w:t>
              </w:r>
            </w:ins>
            <w:del w:id="179" w:author="xuefei2" w:date="2018-10-11T08:45:13Z">
              <w:r>
                <w:rPr>
                  <w:rFonts w:hint="eastAsia"/>
                </w:rPr>
                <w:delText>]</w:delText>
              </w:r>
            </w:del>
            <w:r>
              <w:rPr>
                <w:rFonts w:hint="eastAsia"/>
                <w:lang w:val="en-US"/>
              </w:rPr>
              <w:t xml:space="preserve"> </w:t>
            </w:r>
          </w:p>
          <w:p>
            <w:pPr>
              <w:pStyle w:val="78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50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60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4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  <w:lang w:val="en-US"/>
              </w:rPr>
              <w:t>50M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eastAsia="zh-CN"/>
              </w:rPr>
              <w:t>+ 3.4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  <w:r>
              <w:t>32</w:t>
            </w:r>
            <w:r>
              <w:rPr>
                <w:rFonts w:hint="eastAsia"/>
              </w:rPr>
              <w:t xml:space="preserve"> </w:t>
            </w:r>
            <w:del w:id="180" w:author="xuefei1" w:date="2018-09-28T15:00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100,200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60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G-FR2-A1-1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Cs/>
                <w:vertAlign w:val="subscript"/>
              </w:rPr>
              <w:t xml:space="preserve">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eastAsia="宋体"/>
                <w:bCs/>
              </w:rPr>
              <w:t>6.4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SCS 60 kHz, </w:t>
            </w:r>
            <w:r>
              <w:t xml:space="preserve">64 </w:t>
            </w:r>
            <w:del w:id="181" w:author="xuefei1" w:date="2018-09-28T15:01:0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50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120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5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eastAsia="宋体"/>
                <w:bCs/>
                <w:lang w:eastAsia="zh-CN"/>
              </w:rPr>
              <w:t>+ 3.4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SCS 120 kHz, 16</w:t>
            </w:r>
            <w:r>
              <w:t xml:space="preserve"> </w:t>
            </w:r>
            <w:del w:id="182" w:author="xuefei1" w:date="2018-09-28T15:01:0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100,200,400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120</w:t>
            </w:r>
          </w:p>
        </w:tc>
        <w:tc>
          <w:tcPr>
            <w:tcW w:w="17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>G-FR2-A1-2</w:t>
            </w:r>
          </w:p>
        </w:tc>
        <w:tc>
          <w:tcPr>
            <w:tcW w:w="1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rFonts w:hint="eastAsia"/>
                <w:bCs/>
                <w:vertAlign w:val="subscript"/>
              </w:rPr>
              <w:t>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eastAsia="宋体"/>
                <w:bCs/>
              </w:rPr>
              <w:t>6.4</w:t>
            </w:r>
          </w:p>
        </w:tc>
        <w:tc>
          <w:tcPr>
            <w:tcW w:w="17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  <w:lang w:val="en-US" w:eastAsia="zh-CN"/>
              </w:rPr>
              <w:t>+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</w:p>
        </w:tc>
        <w:tc>
          <w:tcPr>
            <w:tcW w:w="17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SCS 120 kHz, 32</w:t>
            </w:r>
            <w:r>
              <w:t xml:space="preserve"> </w:t>
            </w:r>
            <w:del w:id="183" w:author="xuefei1" w:date="2018-09-28T15:01:0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85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lang w:val="en-US"/>
              </w:rPr>
            </w:pPr>
            <w:r>
              <w:t xml:space="preserve">NOTE 1: 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rFonts w:hint="eastAsia"/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BS channel bandwidth</w:t>
            </w:r>
            <w:r>
              <w:rPr>
                <w:rFonts w:hint="eastAsia"/>
                <w:lang w:val="en-US" w:eastAsia="zh-CN"/>
              </w:rPr>
              <w:t xml:space="preserve"> of the wanted signal</w:t>
            </w:r>
            <w:r>
              <w:rPr>
                <w:rFonts w:hint="eastAsia"/>
                <w:lang w:val="en-US"/>
              </w:rPr>
              <w:t xml:space="preserve"> according to the</w:t>
            </w:r>
            <w:r>
              <w:rPr>
                <w:rFonts w:hint="eastAsia"/>
                <w:highlight w:val="none"/>
                <w:lang w:val="en-US"/>
                <w:rPrChange w:id="184" w:author="xuefei1" w:date="2018-09-28T14:49:37Z">
                  <w:rPr>
                    <w:rFonts w:hint="eastAsia"/>
                    <w:lang w:val="en-US"/>
                  </w:rPr>
                </w:rPrChange>
              </w:rPr>
              <w:t xml:space="preserve"> </w:t>
            </w:r>
            <w:r>
              <w:rPr>
                <w:rFonts w:hint="eastAsia"/>
                <w:highlight w:val="none"/>
                <w:lang w:val="en-US"/>
                <w:rPrChange w:id="185" w:author="xuefei1" w:date="2018-09-28T14:49:37Z">
                  <w:rPr>
                    <w:rFonts w:hint="eastAsia"/>
                    <w:highlight w:val="yellow"/>
                    <w:lang w:val="en-US"/>
                  </w:rPr>
                </w:rPrChange>
              </w:rPr>
              <w:t>table 5.4.2.2-1</w:t>
            </w:r>
            <w:r>
              <w:rPr>
                <w:rFonts w:hint="eastAsia"/>
                <w:lang w:val="en-US"/>
              </w:rPr>
              <w:t xml:space="preserve"> </w:t>
            </w:r>
            <w:ins w:id="186" w:author="xuefei1" w:date="2018-09-28T14:48:54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87" w:author="xuefei1" w:date="2018-09-28T14:48:55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188" w:author="xuefei1" w:date="2018-09-28T14:48:56Z">
              <w:r>
                <w:rPr>
                  <w:rFonts w:hint="eastAsia"/>
                  <w:lang w:val="en-US" w:eastAsia="zh-CN"/>
                </w:rPr>
                <w:t>38</w:t>
              </w:r>
            </w:ins>
            <w:ins w:id="189" w:author="xuefei1" w:date="2018-09-28T14:48:57Z">
              <w:r>
                <w:rPr>
                  <w:rFonts w:hint="eastAsia"/>
                  <w:lang w:val="en-US" w:eastAsia="zh-CN"/>
                </w:rPr>
                <w:t>.104</w:t>
              </w:r>
            </w:ins>
            <w:ins w:id="190" w:author="xuefei2" w:date="2018-10-10T14:34:54Z">
              <w:r>
                <w:rPr>
                  <w:rFonts w:hint="eastAsia"/>
                  <w:lang w:val="en-US" w:eastAsia="zh-CN"/>
                </w:rPr>
                <w:t xml:space="preserve"> [</w:t>
              </w:r>
            </w:ins>
            <w:ins w:id="191" w:author="xuefei2" w:date="2018-10-10T14:34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92" w:author="xuefei2" w:date="2018-10-10T14:34:54Z">
              <w:r>
                <w:rPr>
                  <w:rFonts w:hint="eastAsia"/>
                  <w:lang w:val="en-US" w:eastAsia="zh-CN"/>
                </w:rPr>
                <w:t>]</w:t>
              </w:r>
            </w:ins>
            <w:ins w:id="193" w:author="xuefei1" w:date="2018-09-28T14:47:24Z">
              <w:r>
                <w:rPr>
                  <w:rFonts w:hint="eastAsia"/>
                  <w:lang w:val="en-US" w:eastAsia="zh-CN"/>
                </w:rPr>
                <w:t>.</w:t>
              </w:r>
            </w:ins>
            <w:ins w:id="194" w:author="xuefei1" w:date="2018-09-28T14:47:24Z">
              <w:r>
                <w:rPr/>
                <w:t>The aggregated wanted and interferer signal shall be centred in the BS channel bandwidth of the wanted signal.</w:t>
              </w:r>
            </w:ins>
            <w:del w:id="195" w:author="xuefei1" w:date="2018-09-28T14:47:24Z">
              <w:r>
                <w:rPr>
                  <w:rFonts w:hint="eastAsia"/>
                  <w:lang w:val="en-US"/>
                </w:rPr>
                <w:delText>and located in the interfering signal.</w:delText>
              </w:r>
            </w:del>
          </w:p>
          <w:p>
            <w:pPr>
              <w:pStyle w:val="92"/>
              <w:rPr>
                <w:szCs w:val="18"/>
              </w:rPr>
            </w:pPr>
            <w:r>
              <w:t>NOTE 2:   EIS</w:t>
            </w:r>
            <w:r>
              <w:rPr>
                <w:vertAlign w:val="subscript"/>
              </w:rPr>
              <w:t>REFSENS_50M</w:t>
            </w:r>
            <w:r>
              <w:t xml:space="preserve"> is defined in subclause 7.3.3</w:t>
            </w:r>
            <w:ins w:id="196" w:author="xuefei2" w:date="2018-10-10T14:35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7" w:author="xuefei1" w:date="2018-09-28T14:49:03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198" w:author="xuefei1" w:date="2018-09-28T14:49:04Z">
              <w:r>
                <w:rPr>
                  <w:rFonts w:hint="eastAsia"/>
                  <w:lang w:val="en-US" w:eastAsia="zh-CN"/>
                </w:rPr>
                <w:t>TS</w:t>
              </w:r>
            </w:ins>
            <w:ins w:id="199" w:author="xuefei1" w:date="2018-09-28T14:49:05Z">
              <w:r>
                <w:rPr>
                  <w:rFonts w:hint="eastAsia"/>
                  <w:lang w:val="en-US" w:eastAsia="zh-CN"/>
                </w:rPr>
                <w:t>38.1</w:t>
              </w:r>
            </w:ins>
            <w:ins w:id="200" w:author="xuefei1" w:date="2018-09-28T14:49:06Z">
              <w:r>
                <w:rPr>
                  <w:rFonts w:hint="eastAsia"/>
                  <w:lang w:val="en-US" w:eastAsia="zh-CN"/>
                </w:rPr>
                <w:t>04</w:t>
              </w:r>
            </w:ins>
            <w:ins w:id="201" w:author="xuefei2" w:date="2018-10-10T14:35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2" w:author="xuefei2" w:date="2018-10-10T14:35:56Z">
              <w:r>
                <w:rPr>
                  <w:rFonts w:hint="eastAsia"/>
                  <w:lang w:val="en-US" w:eastAsia="zh-CN"/>
                </w:rPr>
                <w:t>[</w:t>
              </w:r>
            </w:ins>
            <w:ins w:id="203" w:author="xuefei2" w:date="2018-10-10T14:35:57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4" w:author="xuefei2" w:date="2018-10-10T14:35:56Z">
              <w:r>
                <w:rPr>
                  <w:rFonts w:hint="eastAsia"/>
                  <w:lang w:val="en-US" w:eastAsia="zh-CN"/>
                </w:rPr>
                <w:t>]</w:t>
              </w:r>
            </w:ins>
            <w:r>
              <w:t>.</w:t>
            </w:r>
          </w:p>
        </w:tc>
      </w:tr>
    </w:tbl>
    <w:p>
      <w:pPr>
        <w:pStyle w:val="103"/>
      </w:pPr>
    </w:p>
    <w:bookmarkEnd w:id="2"/>
    <w:bookmarkEnd w:id="3"/>
    <w:p>
      <w:pPr>
        <w:rPr>
          <w:ins w:id="205" w:author="xuefei1" w:date="2018-09-28T14:55:08Z"/>
        </w:rPr>
      </w:pPr>
    </w:p>
    <w:p>
      <w:pPr>
        <w:rPr>
          <w:ins w:id="206" w:author="xuefei1" w:date="2018-09-28T14:55:08Z"/>
        </w:rPr>
      </w:pPr>
    </w:p>
    <w:p>
      <w:pPr>
        <w:jc w:val="center"/>
        <w:rPr>
          <w:rFonts w:cs="v4.2.0"/>
          <w:lang w:eastAsia="zh-CN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40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42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68F04D6"/>
    <w:multiLevelType w:val="multilevel"/>
    <w:tmpl w:val="568F04D6"/>
    <w:lvl w:ilvl="0" w:tentative="0">
      <w:start w:val="1"/>
      <w:numFmt w:val="bullet"/>
      <w:pStyle w:val="2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13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8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1">
    <w15:presenceInfo w15:providerId="None" w15:userId="xuefei1"/>
  </w15:person>
  <w15:person w15:author="xuefei2">
    <w15:presenceInfo w15:providerId="None" w15:userId="xue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05190"/>
    <w:rsid w:val="00007E3C"/>
    <w:rsid w:val="00020DD0"/>
    <w:rsid w:val="00032DA5"/>
    <w:rsid w:val="00033397"/>
    <w:rsid w:val="00040095"/>
    <w:rsid w:val="000420F9"/>
    <w:rsid w:val="000425A3"/>
    <w:rsid w:val="000442DF"/>
    <w:rsid w:val="00045261"/>
    <w:rsid w:val="00051834"/>
    <w:rsid w:val="0005210E"/>
    <w:rsid w:val="0005316E"/>
    <w:rsid w:val="000545C2"/>
    <w:rsid w:val="00054A22"/>
    <w:rsid w:val="000655A6"/>
    <w:rsid w:val="00080512"/>
    <w:rsid w:val="00093316"/>
    <w:rsid w:val="000A199A"/>
    <w:rsid w:val="000A1B92"/>
    <w:rsid w:val="000B4051"/>
    <w:rsid w:val="000C25AE"/>
    <w:rsid w:val="000C3689"/>
    <w:rsid w:val="000C671E"/>
    <w:rsid w:val="000C6C8D"/>
    <w:rsid w:val="000D58AB"/>
    <w:rsid w:val="000F1670"/>
    <w:rsid w:val="00112A1C"/>
    <w:rsid w:val="00115B6D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651D"/>
    <w:rsid w:val="00174CDD"/>
    <w:rsid w:val="001769D4"/>
    <w:rsid w:val="00181D8D"/>
    <w:rsid w:val="001A02D2"/>
    <w:rsid w:val="001A2E00"/>
    <w:rsid w:val="001B0C35"/>
    <w:rsid w:val="001B1D98"/>
    <w:rsid w:val="001C2978"/>
    <w:rsid w:val="001D02C2"/>
    <w:rsid w:val="001D4755"/>
    <w:rsid w:val="001E1630"/>
    <w:rsid w:val="001F168B"/>
    <w:rsid w:val="001F1A70"/>
    <w:rsid w:val="001F46F4"/>
    <w:rsid w:val="00206C6D"/>
    <w:rsid w:val="00215874"/>
    <w:rsid w:val="00217327"/>
    <w:rsid w:val="00222C0E"/>
    <w:rsid w:val="002308F8"/>
    <w:rsid w:val="002347A2"/>
    <w:rsid w:val="00240DA8"/>
    <w:rsid w:val="00241C36"/>
    <w:rsid w:val="00252AE9"/>
    <w:rsid w:val="0025313C"/>
    <w:rsid w:val="002546D0"/>
    <w:rsid w:val="00262FA8"/>
    <w:rsid w:val="002651DA"/>
    <w:rsid w:val="002720D3"/>
    <w:rsid w:val="0028342E"/>
    <w:rsid w:val="0028343C"/>
    <w:rsid w:val="00292864"/>
    <w:rsid w:val="00293E95"/>
    <w:rsid w:val="002B45D0"/>
    <w:rsid w:val="002B7487"/>
    <w:rsid w:val="002C5181"/>
    <w:rsid w:val="002D36DF"/>
    <w:rsid w:val="002D6AAF"/>
    <w:rsid w:val="002E2260"/>
    <w:rsid w:val="002E2E09"/>
    <w:rsid w:val="002F2CA6"/>
    <w:rsid w:val="002F3E23"/>
    <w:rsid w:val="00312B65"/>
    <w:rsid w:val="00316E02"/>
    <w:rsid w:val="003172DC"/>
    <w:rsid w:val="00323A17"/>
    <w:rsid w:val="00325192"/>
    <w:rsid w:val="003326BC"/>
    <w:rsid w:val="00333A4B"/>
    <w:rsid w:val="003356A0"/>
    <w:rsid w:val="003454B6"/>
    <w:rsid w:val="0035462D"/>
    <w:rsid w:val="00370AC6"/>
    <w:rsid w:val="00374A71"/>
    <w:rsid w:val="00376D25"/>
    <w:rsid w:val="00380463"/>
    <w:rsid w:val="00380771"/>
    <w:rsid w:val="00385634"/>
    <w:rsid w:val="00390E19"/>
    <w:rsid w:val="0039359A"/>
    <w:rsid w:val="003970F9"/>
    <w:rsid w:val="003B08D0"/>
    <w:rsid w:val="003B426C"/>
    <w:rsid w:val="003B44D8"/>
    <w:rsid w:val="003C3971"/>
    <w:rsid w:val="003C4BB7"/>
    <w:rsid w:val="003E0481"/>
    <w:rsid w:val="003F036A"/>
    <w:rsid w:val="003F3D99"/>
    <w:rsid w:val="00401417"/>
    <w:rsid w:val="0042614B"/>
    <w:rsid w:val="0042730F"/>
    <w:rsid w:val="004373A2"/>
    <w:rsid w:val="00437CFE"/>
    <w:rsid w:val="00445074"/>
    <w:rsid w:val="00455D49"/>
    <w:rsid w:val="00460E83"/>
    <w:rsid w:val="00486EB1"/>
    <w:rsid w:val="00492AD3"/>
    <w:rsid w:val="004D2B4A"/>
    <w:rsid w:val="004D3578"/>
    <w:rsid w:val="004E213A"/>
    <w:rsid w:val="004E29F5"/>
    <w:rsid w:val="004E36FC"/>
    <w:rsid w:val="004E3BCB"/>
    <w:rsid w:val="004F13F9"/>
    <w:rsid w:val="005028CA"/>
    <w:rsid w:val="00507937"/>
    <w:rsid w:val="0052418B"/>
    <w:rsid w:val="0052783F"/>
    <w:rsid w:val="005309AD"/>
    <w:rsid w:val="0053175F"/>
    <w:rsid w:val="005352B9"/>
    <w:rsid w:val="00543D8E"/>
    <w:rsid w:val="00543E6C"/>
    <w:rsid w:val="00544224"/>
    <w:rsid w:val="0055712A"/>
    <w:rsid w:val="00560359"/>
    <w:rsid w:val="005617D6"/>
    <w:rsid w:val="00565087"/>
    <w:rsid w:val="00565ECD"/>
    <w:rsid w:val="005733B2"/>
    <w:rsid w:val="005735AC"/>
    <w:rsid w:val="00580397"/>
    <w:rsid w:val="00581F83"/>
    <w:rsid w:val="005A67E2"/>
    <w:rsid w:val="005B2828"/>
    <w:rsid w:val="005B39E5"/>
    <w:rsid w:val="005C6C1A"/>
    <w:rsid w:val="005C75D9"/>
    <w:rsid w:val="005D2E01"/>
    <w:rsid w:val="005D3026"/>
    <w:rsid w:val="005D68EB"/>
    <w:rsid w:val="00607A83"/>
    <w:rsid w:val="0061157E"/>
    <w:rsid w:val="00614FDF"/>
    <w:rsid w:val="00647C48"/>
    <w:rsid w:val="00651952"/>
    <w:rsid w:val="006615B6"/>
    <w:rsid w:val="0066741A"/>
    <w:rsid w:val="0067112A"/>
    <w:rsid w:val="006722A2"/>
    <w:rsid w:val="006728A0"/>
    <w:rsid w:val="0067708A"/>
    <w:rsid w:val="00692464"/>
    <w:rsid w:val="006B7D0A"/>
    <w:rsid w:val="006C2EC9"/>
    <w:rsid w:val="006C5712"/>
    <w:rsid w:val="006D1742"/>
    <w:rsid w:val="006E70F1"/>
    <w:rsid w:val="006F7867"/>
    <w:rsid w:val="007017D5"/>
    <w:rsid w:val="00702830"/>
    <w:rsid w:val="00705B1B"/>
    <w:rsid w:val="00715EBC"/>
    <w:rsid w:val="00726F5B"/>
    <w:rsid w:val="00730E7C"/>
    <w:rsid w:val="00734A5B"/>
    <w:rsid w:val="00736293"/>
    <w:rsid w:val="00744E76"/>
    <w:rsid w:val="00747EB3"/>
    <w:rsid w:val="00750ED6"/>
    <w:rsid w:val="0075320E"/>
    <w:rsid w:val="00754146"/>
    <w:rsid w:val="007620B0"/>
    <w:rsid w:val="00776C75"/>
    <w:rsid w:val="00781F0F"/>
    <w:rsid w:val="00785853"/>
    <w:rsid w:val="00786473"/>
    <w:rsid w:val="00794B20"/>
    <w:rsid w:val="007A0049"/>
    <w:rsid w:val="007A2564"/>
    <w:rsid w:val="007A3A41"/>
    <w:rsid w:val="007A5A01"/>
    <w:rsid w:val="007A753E"/>
    <w:rsid w:val="007B6E46"/>
    <w:rsid w:val="007C3FB5"/>
    <w:rsid w:val="007E0A7C"/>
    <w:rsid w:val="007E18B5"/>
    <w:rsid w:val="007F274A"/>
    <w:rsid w:val="007F5224"/>
    <w:rsid w:val="007F5CD6"/>
    <w:rsid w:val="008028A4"/>
    <w:rsid w:val="008105C8"/>
    <w:rsid w:val="00830CA1"/>
    <w:rsid w:val="00835CCF"/>
    <w:rsid w:val="0084010E"/>
    <w:rsid w:val="00847CB6"/>
    <w:rsid w:val="008528D5"/>
    <w:rsid w:val="00856C62"/>
    <w:rsid w:val="00860B1B"/>
    <w:rsid w:val="0086620E"/>
    <w:rsid w:val="008668D2"/>
    <w:rsid w:val="0087051D"/>
    <w:rsid w:val="00875841"/>
    <w:rsid w:val="00875F1C"/>
    <w:rsid w:val="008768CA"/>
    <w:rsid w:val="008916C7"/>
    <w:rsid w:val="008A2806"/>
    <w:rsid w:val="008C5C6D"/>
    <w:rsid w:val="008C66FA"/>
    <w:rsid w:val="008E1D1E"/>
    <w:rsid w:val="008E4719"/>
    <w:rsid w:val="008F6254"/>
    <w:rsid w:val="0090271F"/>
    <w:rsid w:val="00902E23"/>
    <w:rsid w:val="009031A2"/>
    <w:rsid w:val="00910BAC"/>
    <w:rsid w:val="0091348E"/>
    <w:rsid w:val="00915873"/>
    <w:rsid w:val="00917FE7"/>
    <w:rsid w:val="009207DD"/>
    <w:rsid w:val="0093435C"/>
    <w:rsid w:val="00934CE4"/>
    <w:rsid w:val="00942EC2"/>
    <w:rsid w:val="00944828"/>
    <w:rsid w:val="00952765"/>
    <w:rsid w:val="00961493"/>
    <w:rsid w:val="00962404"/>
    <w:rsid w:val="009760C0"/>
    <w:rsid w:val="00982357"/>
    <w:rsid w:val="009A0955"/>
    <w:rsid w:val="009A7386"/>
    <w:rsid w:val="009B0DAF"/>
    <w:rsid w:val="009B1CC3"/>
    <w:rsid w:val="009B552F"/>
    <w:rsid w:val="009C2435"/>
    <w:rsid w:val="009C4080"/>
    <w:rsid w:val="009E0E2F"/>
    <w:rsid w:val="009E4AC1"/>
    <w:rsid w:val="009E58B9"/>
    <w:rsid w:val="009E7237"/>
    <w:rsid w:val="009F0E99"/>
    <w:rsid w:val="009F1E9C"/>
    <w:rsid w:val="009F37B7"/>
    <w:rsid w:val="00A006D8"/>
    <w:rsid w:val="00A04449"/>
    <w:rsid w:val="00A0615D"/>
    <w:rsid w:val="00A10F02"/>
    <w:rsid w:val="00A164B4"/>
    <w:rsid w:val="00A205C1"/>
    <w:rsid w:val="00A3373A"/>
    <w:rsid w:val="00A4163B"/>
    <w:rsid w:val="00A45401"/>
    <w:rsid w:val="00A53724"/>
    <w:rsid w:val="00A613C0"/>
    <w:rsid w:val="00A65D04"/>
    <w:rsid w:val="00A70677"/>
    <w:rsid w:val="00A73BC6"/>
    <w:rsid w:val="00A778C8"/>
    <w:rsid w:val="00A82346"/>
    <w:rsid w:val="00A93C9C"/>
    <w:rsid w:val="00AA29B0"/>
    <w:rsid w:val="00AA7525"/>
    <w:rsid w:val="00AB3B29"/>
    <w:rsid w:val="00AB6DB1"/>
    <w:rsid w:val="00AB6FB1"/>
    <w:rsid w:val="00AC6AF4"/>
    <w:rsid w:val="00AD5658"/>
    <w:rsid w:val="00AE0D7D"/>
    <w:rsid w:val="00AF06C7"/>
    <w:rsid w:val="00AF7BA9"/>
    <w:rsid w:val="00B03F40"/>
    <w:rsid w:val="00B05D2D"/>
    <w:rsid w:val="00B06C9A"/>
    <w:rsid w:val="00B10400"/>
    <w:rsid w:val="00B15449"/>
    <w:rsid w:val="00B20772"/>
    <w:rsid w:val="00B26244"/>
    <w:rsid w:val="00B42581"/>
    <w:rsid w:val="00B4574D"/>
    <w:rsid w:val="00B46162"/>
    <w:rsid w:val="00B47796"/>
    <w:rsid w:val="00B554FB"/>
    <w:rsid w:val="00B61A7F"/>
    <w:rsid w:val="00B735E5"/>
    <w:rsid w:val="00B917AA"/>
    <w:rsid w:val="00BA2975"/>
    <w:rsid w:val="00BA2977"/>
    <w:rsid w:val="00BA4632"/>
    <w:rsid w:val="00BA52A8"/>
    <w:rsid w:val="00BA5F14"/>
    <w:rsid w:val="00BA7FC0"/>
    <w:rsid w:val="00BC0F7D"/>
    <w:rsid w:val="00BC456D"/>
    <w:rsid w:val="00BD2D5D"/>
    <w:rsid w:val="00BE64E3"/>
    <w:rsid w:val="00BF786A"/>
    <w:rsid w:val="00C03703"/>
    <w:rsid w:val="00C03DC4"/>
    <w:rsid w:val="00C052B6"/>
    <w:rsid w:val="00C1689C"/>
    <w:rsid w:val="00C20087"/>
    <w:rsid w:val="00C2513B"/>
    <w:rsid w:val="00C3003C"/>
    <w:rsid w:val="00C33079"/>
    <w:rsid w:val="00C34294"/>
    <w:rsid w:val="00C35AE7"/>
    <w:rsid w:val="00C40AA4"/>
    <w:rsid w:val="00C45231"/>
    <w:rsid w:val="00C54BC3"/>
    <w:rsid w:val="00C72833"/>
    <w:rsid w:val="00C842B7"/>
    <w:rsid w:val="00C91808"/>
    <w:rsid w:val="00C92B42"/>
    <w:rsid w:val="00C93F40"/>
    <w:rsid w:val="00C968B0"/>
    <w:rsid w:val="00CA3D0C"/>
    <w:rsid w:val="00CA6721"/>
    <w:rsid w:val="00CA6E90"/>
    <w:rsid w:val="00CC4389"/>
    <w:rsid w:val="00CD7AAD"/>
    <w:rsid w:val="00CF29EF"/>
    <w:rsid w:val="00CF7516"/>
    <w:rsid w:val="00D205A9"/>
    <w:rsid w:val="00D25FC8"/>
    <w:rsid w:val="00D26C7C"/>
    <w:rsid w:val="00D31318"/>
    <w:rsid w:val="00D32027"/>
    <w:rsid w:val="00D4212C"/>
    <w:rsid w:val="00D54DB4"/>
    <w:rsid w:val="00D62426"/>
    <w:rsid w:val="00D66B8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65BD"/>
    <w:rsid w:val="00DA7A03"/>
    <w:rsid w:val="00DA7EF0"/>
    <w:rsid w:val="00DB1818"/>
    <w:rsid w:val="00DC0631"/>
    <w:rsid w:val="00DC13D6"/>
    <w:rsid w:val="00DC1EF7"/>
    <w:rsid w:val="00DC309B"/>
    <w:rsid w:val="00DC4DA2"/>
    <w:rsid w:val="00DC58AA"/>
    <w:rsid w:val="00DF19A8"/>
    <w:rsid w:val="00DF2B1F"/>
    <w:rsid w:val="00DF62CD"/>
    <w:rsid w:val="00E221B0"/>
    <w:rsid w:val="00E23901"/>
    <w:rsid w:val="00E2689C"/>
    <w:rsid w:val="00E37A21"/>
    <w:rsid w:val="00E467BA"/>
    <w:rsid w:val="00E501D1"/>
    <w:rsid w:val="00E56C01"/>
    <w:rsid w:val="00E5733E"/>
    <w:rsid w:val="00E77645"/>
    <w:rsid w:val="00E91FFF"/>
    <w:rsid w:val="00E93E0B"/>
    <w:rsid w:val="00EA205F"/>
    <w:rsid w:val="00EA3248"/>
    <w:rsid w:val="00EA38A5"/>
    <w:rsid w:val="00EA7F4B"/>
    <w:rsid w:val="00EB0004"/>
    <w:rsid w:val="00EB1F97"/>
    <w:rsid w:val="00EB38E7"/>
    <w:rsid w:val="00EC0F32"/>
    <w:rsid w:val="00EC4A25"/>
    <w:rsid w:val="00ED7CE3"/>
    <w:rsid w:val="00EE1A67"/>
    <w:rsid w:val="00EF574A"/>
    <w:rsid w:val="00F00618"/>
    <w:rsid w:val="00F025A2"/>
    <w:rsid w:val="00F04712"/>
    <w:rsid w:val="00F14C5C"/>
    <w:rsid w:val="00F22E36"/>
    <w:rsid w:val="00F22EC7"/>
    <w:rsid w:val="00F36B8E"/>
    <w:rsid w:val="00F36BDC"/>
    <w:rsid w:val="00F417DE"/>
    <w:rsid w:val="00F56409"/>
    <w:rsid w:val="00F61EA2"/>
    <w:rsid w:val="00F653B8"/>
    <w:rsid w:val="00F66556"/>
    <w:rsid w:val="00F76C3F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4238"/>
    <w:rsid w:val="00FF5C0C"/>
    <w:rsid w:val="00FF63C2"/>
    <w:rsid w:val="00FF7123"/>
    <w:rsid w:val="04127A26"/>
    <w:rsid w:val="0B411531"/>
    <w:rsid w:val="0C4B5A01"/>
    <w:rsid w:val="0F8E260E"/>
    <w:rsid w:val="1A7775F6"/>
    <w:rsid w:val="1C8910F2"/>
    <w:rsid w:val="1F667901"/>
    <w:rsid w:val="228D45C1"/>
    <w:rsid w:val="24757602"/>
    <w:rsid w:val="30455CDA"/>
    <w:rsid w:val="311204CE"/>
    <w:rsid w:val="3DB24C84"/>
    <w:rsid w:val="3DB44E19"/>
    <w:rsid w:val="47C709D9"/>
    <w:rsid w:val="4A335CB4"/>
    <w:rsid w:val="4AD632A2"/>
    <w:rsid w:val="4F6C6370"/>
    <w:rsid w:val="511174F9"/>
    <w:rsid w:val="51BC4067"/>
    <w:rsid w:val="543F33F0"/>
    <w:rsid w:val="5A413490"/>
    <w:rsid w:val="5D506862"/>
    <w:rsid w:val="5D6958A0"/>
    <w:rsid w:val="5E08287E"/>
    <w:rsid w:val="602745AC"/>
    <w:rsid w:val="61753418"/>
    <w:rsid w:val="628C664A"/>
    <w:rsid w:val="62E34F1C"/>
    <w:rsid w:val="631F4BFA"/>
    <w:rsid w:val="6A1A4210"/>
    <w:rsid w:val="6A8E5B80"/>
    <w:rsid w:val="6B852CC4"/>
    <w:rsid w:val="72F72AAC"/>
    <w:rsid w:val="73B97AEA"/>
    <w:rsid w:val="76617ECD"/>
    <w:rsid w:val="7741308A"/>
    <w:rsid w:val="7BA5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7"/>
    <w:qFormat/>
    <w:uiPriority w:val="0"/>
    <w:pPr>
      <w:outlineLvl w:val="5"/>
    </w:pPr>
  </w:style>
  <w:style w:type="paragraph" w:styleId="9">
    <w:name w:val="heading 7"/>
    <w:basedOn w:val="8"/>
    <w:next w:val="1"/>
    <w:link w:val="148"/>
    <w:qFormat/>
    <w:uiPriority w:val="0"/>
    <w:pPr>
      <w:outlineLvl w:val="6"/>
    </w:pPr>
  </w:style>
  <w:style w:type="paragraph" w:styleId="10">
    <w:name w:val="heading 8"/>
    <w:basedOn w:val="2"/>
    <w:next w:val="1"/>
    <w:link w:val="1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0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123"/>
    <w:unhideWhenUsed/>
    <w:qFormat/>
    <w:uiPriority w:val="0"/>
    <w:rPr>
      <w:rFonts w:eastAsiaTheme="minorEastAsia"/>
      <w:b/>
      <w:bCs/>
    </w:rPr>
  </w:style>
  <w:style w:type="paragraph" w:styleId="16">
    <w:name w:val="annotation text"/>
    <w:basedOn w:val="1"/>
    <w:link w:val="116"/>
    <w:qFormat/>
    <w:uiPriority w:val="0"/>
    <w:rPr>
      <w:rFonts w:eastAsia="Times New Roman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26">
    <w:name w:val="Note Heading"/>
    <w:basedOn w:val="1"/>
    <w:next w:val="1"/>
    <w:link w:val="2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7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0"/>
    <w:unhideWhenUsed/>
    <w:qFormat/>
    <w:uiPriority w:val="0"/>
    <w:pPr>
      <w:spacing w:after="0"/>
    </w:pPr>
    <w:rPr>
      <w:rFonts w:eastAsia="Times New Roman"/>
      <w:b/>
      <w:bCs/>
      <w:sz w:val="21"/>
      <w:szCs w:val="21"/>
      <w:lang w:val="en-US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36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Times New Roman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43">
    <w:name w:val="endnote text"/>
    <w:basedOn w:val="1"/>
    <w:link w:val="276"/>
    <w:qFormat/>
    <w:uiPriority w:val="0"/>
    <w:pPr>
      <w:snapToGrid w:val="0"/>
    </w:pPr>
    <w:rPr>
      <w:rFonts w:eastAsia="Times New Roma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44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54">
    <w:name w:val="HTML Preformatted"/>
    <w:basedOn w:val="1"/>
    <w:link w:val="2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Times New Roman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qFormat/>
    <w:uiPriority w:val="0"/>
  </w:style>
  <w:style w:type="character" w:styleId="61">
    <w:name w:val="FollowedHyperlink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qFormat/>
    <w:uiPriority w:val="99"/>
    <w:rPr>
      <w:color w:val="0563C1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basedOn w:val="58"/>
    <w:qFormat/>
    <w:uiPriority w:val="0"/>
    <w:rPr>
      <w:position w:val="6"/>
      <w:sz w:val="18"/>
    </w:rPr>
  </w:style>
  <w:style w:type="table" w:styleId="68">
    <w:name w:val="Table Grid"/>
    <w:basedOn w:val="67"/>
    <w:qFormat/>
    <w:uiPriority w:val="0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5">
    <w:name w:val="PL"/>
    <w:link w:val="1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4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2"/>
    <w:qFormat/>
    <w:uiPriority w:val="0"/>
    <w:rPr>
      <w:color w:val="FF0000"/>
    </w:rPr>
  </w:style>
  <w:style w:type="paragraph" w:customStyle="1" w:styleId="87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21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1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0"/>
    <w:qFormat/>
    <w:uiPriority w:val="0"/>
    <w:pPr>
      <w:ind w:left="851" w:hanging="284"/>
    </w:pPr>
  </w:style>
  <w:style w:type="paragraph" w:customStyle="1" w:styleId="97">
    <w:name w:val="B3"/>
    <w:basedOn w:val="1"/>
    <w:link w:val="194"/>
    <w:qFormat/>
    <w:uiPriority w:val="0"/>
    <w:pPr>
      <w:ind w:left="1135" w:hanging="284"/>
    </w:pPr>
  </w:style>
  <w:style w:type="paragraph" w:customStyle="1" w:styleId="98">
    <w:name w:val="B4"/>
    <w:basedOn w:val="1"/>
    <w:link w:val="203"/>
    <w:qFormat/>
    <w:uiPriority w:val="0"/>
    <w:pPr>
      <w:ind w:left="1418" w:hanging="284"/>
    </w:pPr>
  </w:style>
  <w:style w:type="paragraph" w:customStyle="1" w:styleId="99">
    <w:name w:val="B5"/>
    <w:basedOn w:val="1"/>
    <w:link w:val="204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12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106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07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08">
    <w:name w:val="EX Car"/>
    <w:link w:val="81"/>
    <w:qFormat/>
    <w:uiPriority w:val="0"/>
    <w:rPr>
      <w:lang w:val="en-GB"/>
    </w:rPr>
  </w:style>
  <w:style w:type="character" w:customStyle="1" w:styleId="109">
    <w:name w:val="NO Char"/>
    <w:link w:val="74"/>
    <w:qFormat/>
    <w:uiPriority w:val="0"/>
    <w:rPr>
      <w:lang w:val="en-GB"/>
    </w:rPr>
  </w:style>
  <w:style w:type="paragraph" w:styleId="110">
    <w:name w:val="List Paragraph"/>
    <w:basedOn w:val="1"/>
    <w:link w:val="360"/>
    <w:qFormat/>
    <w:uiPriority w:val="34"/>
    <w:pPr>
      <w:ind w:left="720"/>
      <w:contextualSpacing/>
    </w:pPr>
  </w:style>
  <w:style w:type="character" w:customStyle="1" w:styleId="111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2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5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rFonts w:eastAsia="Times New Roman"/>
      <w:lang w:val="en-GB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B2 Char"/>
    <w:link w:val="96"/>
    <w:qFormat/>
    <w:uiPriority w:val="0"/>
    <w:rPr>
      <w:lang w:val="en-GB"/>
    </w:rPr>
  </w:style>
  <w:style w:type="character" w:customStyle="1" w:styleId="121">
    <w:name w:val="TAN Char"/>
    <w:link w:val="92"/>
    <w:qFormat/>
    <w:locked/>
    <w:uiPriority w:val="0"/>
    <w:rPr>
      <w:rFonts w:ascii="Arial" w:hAnsi="Arial"/>
      <w:sz w:val="18"/>
      <w:lang w:val="en-GB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Comment Subject Char"/>
    <w:basedOn w:val="116"/>
    <w:link w:val="15"/>
    <w:qFormat/>
    <w:uiPriority w:val="0"/>
    <w:rPr>
      <w:rFonts w:eastAsia="Times New Roman"/>
      <w:b/>
      <w:bCs/>
      <w:lang w:val="en-GB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5">
    <w:name w:val="Body Text Char"/>
    <w:basedOn w:val="58"/>
    <w:link w:val="35"/>
    <w:qFormat/>
    <w:uiPriority w:val="0"/>
    <w:rPr>
      <w:rFonts w:eastAsia="MS Mincho"/>
      <w:szCs w:val="24"/>
    </w:rPr>
  </w:style>
  <w:style w:type="character" w:customStyle="1" w:styleId="126">
    <w:name w:val="Header Char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27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28">
    <w:name w:val="href"/>
    <w:basedOn w:val="58"/>
    <w:qFormat/>
    <w:uiPriority w:val="0"/>
  </w:style>
  <w:style w:type="paragraph" w:customStyle="1" w:styleId="12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1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3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13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134">
    <w:name w:val="Table_title"/>
    <w:basedOn w:val="1"/>
    <w:next w:val="13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5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136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3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8">
    <w:name w:val="Body Text Indent 2 Char"/>
    <w:basedOn w:val="58"/>
    <w:link w:val="42"/>
    <w:qFormat/>
    <w:uiPriority w:val="0"/>
    <w:rPr>
      <w:rFonts w:eastAsia="Times New Roman"/>
      <w:szCs w:val="24"/>
    </w:rPr>
  </w:style>
  <w:style w:type="character" w:customStyle="1" w:styleId="139">
    <w:name w:val="Heading 5 Char"/>
    <w:basedOn w:val="58"/>
    <w:link w:val="6"/>
    <w:qFormat/>
    <w:uiPriority w:val="0"/>
    <w:rPr>
      <w:rFonts w:ascii="Arial" w:hAnsi="Arial"/>
      <w:sz w:val="22"/>
      <w:lang w:val="en-GB"/>
    </w:rPr>
  </w:style>
  <w:style w:type="character" w:customStyle="1" w:styleId="140">
    <w:name w:val="Caption Char1"/>
    <w:link w:val="32"/>
    <w:qFormat/>
    <w:uiPriority w:val="99"/>
    <w:rPr>
      <w:rFonts w:eastAsia="Times New Roman"/>
      <w:b/>
      <w:bCs/>
      <w:sz w:val="21"/>
      <w:szCs w:val="21"/>
    </w:rPr>
  </w:style>
  <w:style w:type="paragraph" w:customStyle="1" w:styleId="14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142">
    <w:name w:val="enumlev2"/>
    <w:basedOn w:val="141"/>
    <w:qFormat/>
    <w:uiPriority w:val="0"/>
    <w:pPr>
      <w:ind w:left="1871" w:hanging="737"/>
    </w:pPr>
  </w:style>
  <w:style w:type="paragraph" w:customStyle="1" w:styleId="143">
    <w:name w:val="enumlev3"/>
    <w:basedOn w:val="142"/>
    <w:qFormat/>
    <w:uiPriority w:val="0"/>
    <w:pPr>
      <w:ind w:left="2268" w:hanging="397"/>
    </w:pPr>
  </w:style>
  <w:style w:type="character" w:customStyle="1" w:styleId="144">
    <w:name w:val="Footnote Text Char"/>
    <w:basedOn w:val="58"/>
    <w:link w:val="49"/>
    <w:qFormat/>
    <w:uiPriority w:val="0"/>
    <w:rPr>
      <w:rFonts w:eastAsia="Times New Roman"/>
      <w:sz w:val="24"/>
      <w:lang w:val="en-GB"/>
    </w:rPr>
  </w:style>
  <w:style w:type="table" w:customStyle="1" w:styleId="145">
    <w:name w:val="Table Grid1"/>
    <w:basedOn w:val="67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47">
    <w:name w:val="Heading 6 Char"/>
    <w:basedOn w:val="58"/>
    <w:link w:val="7"/>
    <w:qFormat/>
    <w:uiPriority w:val="0"/>
    <w:rPr>
      <w:rFonts w:ascii="Arial" w:hAnsi="Arial"/>
      <w:lang w:val="en-GB"/>
    </w:rPr>
  </w:style>
  <w:style w:type="character" w:customStyle="1" w:styleId="148">
    <w:name w:val="Heading 7 Char"/>
    <w:basedOn w:val="58"/>
    <w:link w:val="9"/>
    <w:qFormat/>
    <w:uiPriority w:val="0"/>
    <w:rPr>
      <w:rFonts w:ascii="Arial" w:hAnsi="Arial"/>
      <w:lang w:val="en-GB"/>
    </w:rPr>
  </w:style>
  <w:style w:type="character" w:customStyle="1" w:styleId="149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character" w:customStyle="1" w:styleId="150">
    <w:name w:val="Heading 9 Char"/>
    <w:basedOn w:val="58"/>
    <w:link w:val="11"/>
    <w:qFormat/>
    <w:uiPriority w:val="0"/>
    <w:rPr>
      <w:rFonts w:ascii="Arial" w:hAnsi="Arial"/>
      <w:sz w:val="36"/>
      <w:lang w:val="en-GB"/>
    </w:rPr>
  </w:style>
  <w:style w:type="character" w:customStyle="1" w:styleId="15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st"/>
    <w:basedOn w:val="58"/>
    <w:qFormat/>
    <w:uiPriority w:val="0"/>
  </w:style>
  <w:style w:type="paragraph" w:customStyle="1" w:styleId="153">
    <w:name w:val="CR Cover Page"/>
    <w:link w:val="1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1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character" w:customStyle="1" w:styleId="161">
    <w:name w:val="Plain Text Char"/>
    <w:basedOn w:val="58"/>
    <w:link w:val="38"/>
    <w:qFormat/>
    <w:uiPriority w:val="0"/>
    <w:rPr>
      <w:rFonts w:ascii="Courier New" w:hAnsi="Courier New" w:eastAsia="Times New Roman"/>
      <w:lang w:val="nb-NO"/>
    </w:rPr>
  </w:style>
  <w:style w:type="table" w:customStyle="1" w:styleId="162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3">
    <w:name w:val="TableText"/>
    <w:basedOn w:val="36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64">
    <w:name w:val="Body Text Indent Char"/>
    <w:basedOn w:val="58"/>
    <w:link w:val="36"/>
    <w:qFormat/>
    <w:uiPriority w:val="0"/>
    <w:rPr>
      <w:rFonts w:eastAsia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167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168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17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172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3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ja-JP"/>
    </w:rPr>
  </w:style>
  <w:style w:type="paragraph" w:customStyle="1" w:styleId="17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Body Text 2 Char"/>
    <w:basedOn w:val="58"/>
    <w:link w:val="53"/>
    <w:qFormat/>
    <w:uiPriority w:val="0"/>
    <w:rPr>
      <w:rFonts w:eastAsia="MS Mincho"/>
      <w:color w:val="FFFF00"/>
    </w:rPr>
  </w:style>
  <w:style w:type="paragraph" w:customStyle="1" w:styleId="17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ja-JP"/>
    </w:rPr>
  </w:style>
  <w:style w:type="paragraph" w:customStyle="1" w:styleId="178">
    <w:name w:val="11 BodyText"/>
    <w:basedOn w:val="1"/>
    <w:link w:val="18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9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0">
    <w:name w:val="11 BodyText Char"/>
    <w:link w:val="178"/>
    <w:qFormat/>
    <w:uiPriority w:val="0"/>
    <w:rPr>
      <w:rFonts w:ascii="Arial" w:hAnsi="Arial" w:eastAsia="MS Mincho"/>
      <w:sz w:val="22"/>
    </w:rPr>
  </w:style>
  <w:style w:type="paragraph" w:customStyle="1" w:styleId="18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18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8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18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187">
    <w:name w:val="Table Grid11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CR Cover Page Char"/>
    <w:link w:val="153"/>
    <w:qFormat/>
    <w:uiPriority w:val="0"/>
    <w:rPr>
      <w:rFonts w:ascii="Arial" w:hAnsi="Arial" w:eastAsia="Times New Roman"/>
      <w:lang w:val="en-GB"/>
    </w:rPr>
  </w:style>
  <w:style w:type="character" w:customStyle="1" w:styleId="19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2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3">
    <w:name w:val="TAC Car"/>
    <w:qFormat/>
    <w:uiPriority w:val="0"/>
  </w:style>
  <w:style w:type="character" w:customStyle="1" w:styleId="194">
    <w:name w:val="B3 Char"/>
    <w:link w:val="97"/>
    <w:qFormat/>
    <w:uiPriority w:val="0"/>
    <w:rPr>
      <w:lang w:val="en-GB"/>
    </w:rPr>
  </w:style>
  <w:style w:type="paragraph" w:customStyle="1" w:styleId="19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8">
    <w:name w:val="EX Char"/>
    <w:qFormat/>
    <w:uiPriority w:val="0"/>
    <w:rPr>
      <w:rFonts w:ascii="Times New Roman" w:hAnsi="Times New Roman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/>
      <w:sz w:val="28"/>
      <w:lang w:eastAsia="en-US"/>
    </w:rPr>
  </w:style>
  <w:style w:type="character" w:customStyle="1" w:styleId="201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2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3">
    <w:name w:val="B4 Char"/>
    <w:link w:val="98"/>
    <w:qFormat/>
    <w:uiPriority w:val="0"/>
    <w:rPr>
      <w:lang w:val="en-GB"/>
    </w:rPr>
  </w:style>
  <w:style w:type="character" w:customStyle="1" w:styleId="204">
    <w:name w:val="B5 Char"/>
    <w:link w:val="99"/>
    <w:qFormat/>
    <w:uiPriority w:val="0"/>
    <w:rPr>
      <w:lang w:val="en-GB"/>
    </w:rPr>
  </w:style>
  <w:style w:type="character" w:customStyle="1" w:styleId="2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6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eastAsia="ko-KR"/>
    </w:rPr>
  </w:style>
  <w:style w:type="character" w:customStyle="1" w:styleId="207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0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9">
    <w:name w:val="T1 Char"/>
    <w:qFormat/>
    <w:uiPriority w:val="0"/>
    <w:rPr>
      <w:rFonts w:ascii="Arial" w:hAnsi="Arial"/>
      <w:lang w:val="en-GB" w:eastAsia="en-US"/>
    </w:rPr>
  </w:style>
  <w:style w:type="character" w:customStyle="1" w:styleId="210">
    <w:name w:val="cap Char6"/>
    <w:qFormat/>
    <w:uiPriority w:val="0"/>
    <w:rPr>
      <w:b/>
      <w:lang w:val="en-GB" w:eastAsia="en-US" w:bidi="ar-SA"/>
    </w:rPr>
  </w:style>
  <w:style w:type="paragraph" w:customStyle="1" w:styleId="211">
    <w:name w:val="DA_Text"/>
    <w:basedOn w:val="1"/>
    <w:link w:val="212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2">
    <w:name w:val="DA_Text Zchn"/>
    <w:link w:val="2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jc w:val="left"/>
      <w:textAlignment w:val="baseline"/>
    </w:pPr>
    <w:rPr>
      <w:rFonts w:ascii="Arial" w:hAnsi="Arial" w:eastAsia="Times New Roman" w:cs="Arial"/>
      <w:szCs w:val="20"/>
    </w:rPr>
  </w:style>
  <w:style w:type="paragraph" w:customStyle="1" w:styleId="214">
    <w:name w:val="Heading"/>
    <w:next w:val="35"/>
    <w:link w:val="21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215">
    <w:name w:val="Heading Char"/>
    <w:link w:val="214"/>
    <w:qFormat/>
    <w:uiPriority w:val="0"/>
    <w:rPr>
      <w:rFonts w:ascii="Arial" w:hAnsi="Arial" w:eastAsia="宋体"/>
      <w:b/>
      <w:sz w:val="22"/>
      <w:lang w:val="en-GB" w:eastAsia="zh-CN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</w:rPr>
  </w:style>
  <w:style w:type="character" w:customStyle="1" w:styleId="220">
    <w:name w:val="B6 Char"/>
    <w:link w:val="179"/>
    <w:qFormat/>
    <w:uiPriority w:val="0"/>
    <w:rPr>
      <w:rFonts w:eastAsia="Times New Roman"/>
    </w:rPr>
  </w:style>
  <w:style w:type="paragraph" w:customStyle="1" w:styleId="22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3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8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  <w:lang w:val="en-GB" w:eastAsia="zh-CN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5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7">
    <w:name w:val="Bullets"/>
    <w:basedOn w:val="35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jc w:val="left"/>
      <w:textAlignment w:val="baseline"/>
    </w:pPr>
    <w:rPr>
      <w:rFonts w:ascii="CG Times (WN)" w:hAnsi="CG Times (WN)"/>
      <w:szCs w:val="20"/>
      <w:lang w:eastAsia="de-DE"/>
    </w:rPr>
  </w:style>
  <w:style w:type="paragraph" w:customStyle="1" w:styleId="258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60">
    <w:name w:val="Tabellengitternetz1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2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3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4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5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6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7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ellengitternetz8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ellengitternetz9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21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72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6">
    <w:name w:val="Endnote Text Char"/>
    <w:basedOn w:val="58"/>
    <w:link w:val="43"/>
    <w:qFormat/>
    <w:uiPriority w:val="0"/>
    <w:rPr>
      <w:rFonts w:eastAsia="Times New Roman"/>
    </w:rPr>
  </w:style>
  <w:style w:type="paragraph" w:customStyle="1" w:styleId="2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8">
    <w:name w:val="NB2"/>
    <w:basedOn w:val="95"/>
    <w:qFormat/>
    <w:uiPriority w:val="0"/>
    <w:rPr>
      <w:rFonts w:eastAsia="Times New Roman"/>
      <w:lang w:eastAsia="ja-JP"/>
    </w:rPr>
  </w:style>
  <w:style w:type="paragraph" w:customStyle="1" w:styleId="2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paragraph" w:customStyle="1" w:styleId="280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Note Heading Char"/>
    <w:basedOn w:val="58"/>
    <w:link w:val="26"/>
    <w:qFormat/>
    <w:uiPriority w:val="0"/>
    <w:rPr>
      <w:rFonts w:eastAsia="MS Mincho"/>
    </w:rPr>
  </w:style>
  <w:style w:type="character" w:customStyle="1" w:styleId="282">
    <w:name w:val="HTML Preformatted Char"/>
    <w:basedOn w:val="58"/>
    <w:link w:val="54"/>
    <w:qFormat/>
    <w:uiPriority w:val="0"/>
    <w:rPr>
      <w:rFonts w:ascii="Courier New" w:hAnsi="Courier New" w:eastAsia="MS Mincho"/>
    </w:rPr>
  </w:style>
  <w:style w:type="paragraph" w:customStyle="1" w:styleId="28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5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9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2">
    <w:name w:val="EQ Char"/>
    <w:link w:val="69"/>
    <w:qFormat/>
    <w:uiPriority w:val="0"/>
    <w:rPr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7">
    <w:name w:val="List Bullet 2 Char"/>
    <w:link w:val="29"/>
    <w:qFormat/>
    <w:uiPriority w:val="0"/>
    <w:rPr>
      <w:rFonts w:eastAsia="Times New Roman"/>
    </w:rPr>
  </w:style>
  <w:style w:type="character" w:customStyle="1" w:styleId="338">
    <w:name w:val="B3 Char2"/>
    <w:qFormat/>
    <w:uiPriority w:val="0"/>
    <w:rPr>
      <w:lang w:val="en-GB"/>
    </w:rPr>
  </w:style>
  <w:style w:type="paragraph" w:customStyle="1" w:styleId="339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">
    <w:name w:val="Char Char191"/>
    <w:semiHidden/>
    <w:qFormat/>
    <w:uiPriority w:val="0"/>
    <w:rPr>
      <w:rFonts w:ascii="Times New Roman" w:hAnsi="Times New Roman"/>
      <w:lang w:val="en-GB"/>
    </w:rPr>
  </w:style>
  <w:style w:type="character" w:customStyle="1" w:styleId="34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4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7">
    <w:name w:val="Char Char131"/>
    <w:semiHidden/>
    <w:qFormat/>
    <w:uiPriority w:val="0"/>
    <w:rPr>
      <w:rFonts w:eastAsia="宋体"/>
      <w:lang w:val="en-GB" w:eastAsia="en-US" w:bidi="ar-SA"/>
    </w:rPr>
  </w:style>
  <w:style w:type="character" w:customStyle="1" w:styleId="348">
    <w:name w:val="Char Char7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4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50">
    <w:name w:val="Char Char51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53">
    <w:name w:val="Char Char1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5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5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5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0">
    <w:name w:val="List Paragraph Char"/>
    <w:link w:val="110"/>
    <w:qFormat/>
    <w:locked/>
    <w:uiPriority w:val="34"/>
    <w:rPr>
      <w:lang w:val="en-GB"/>
    </w:rPr>
  </w:style>
  <w:style w:type="paragraph" w:customStyle="1" w:styleId="361">
    <w:name w:val="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32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6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Char Char192"/>
    <w:semiHidden/>
    <w:qFormat/>
    <w:uiPriority w:val="0"/>
    <w:rPr>
      <w:rFonts w:ascii="Times New Roman" w:hAnsi="Times New Roman"/>
      <w:lang w:val="en-GB"/>
    </w:rPr>
  </w:style>
  <w:style w:type="character" w:customStyle="1" w:styleId="367">
    <w:name w:val="Char Char8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68">
    <w:name w:val="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370">
    <w:name w:val="Char Char7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72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73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74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5">
    <w:name w:val="Char Char112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7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7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7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383">
    <w:name w:val="3GPP 正文"/>
    <w:basedOn w:val="1"/>
    <w:link w:val="3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384">
    <w:name w:val="3GPP 正文 Char"/>
    <w:link w:val="383"/>
    <w:qFormat/>
    <w:uiPriority w:val="0"/>
    <w:rPr>
      <w:rFonts w:eastAsia="宋体"/>
      <w:lang w:eastAsia="ja-JP"/>
    </w:rPr>
  </w:style>
  <w:style w:type="character" w:customStyle="1" w:styleId="385">
    <w:name w:val="B1 Char1"/>
    <w:qFormat/>
    <w:uiPriority w:val="0"/>
    <w:rPr>
      <w:lang w:val="en-GB" w:eastAsia="ja-JP" w:bidi="ar-SA"/>
    </w:rPr>
  </w:style>
  <w:style w:type="paragraph" w:customStyle="1" w:styleId="38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B1 (文字)"/>
    <w:qFormat/>
    <w:uiPriority w:val="0"/>
    <w:rPr>
      <w:lang w:val="en-GB" w:eastAsia="ja-JP" w:bidi="ar-SA"/>
    </w:rPr>
  </w:style>
  <w:style w:type="character" w:customStyle="1" w:styleId="389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3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Intense Emphasis"/>
    <w:qFormat/>
    <w:uiPriority w:val="21"/>
    <w:rPr>
      <w:b/>
      <w:bCs/>
      <w:i/>
      <w:iCs/>
      <w:color w:val="4F81BD"/>
    </w:rPr>
  </w:style>
  <w:style w:type="paragraph" w:customStyle="1" w:styleId="39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96">
    <w:name w:val="bodytext4"/>
    <w:basedOn w:val="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jc w:val="left"/>
      <w:textAlignment w:val="baseline"/>
    </w:pPr>
    <w:rPr>
      <w:rFonts w:eastAsia="宋体"/>
      <w:sz w:val="24"/>
      <w:szCs w:val="20"/>
      <w:lang w:val="en-GB"/>
    </w:rPr>
  </w:style>
  <w:style w:type="paragraph" w:customStyle="1" w:styleId="397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398">
    <w:name w:val="参考文献"/>
    <w:basedOn w:val="1"/>
    <w:qFormat/>
    <w:uiPriority w:val="0"/>
    <w:pPr>
      <w:keepLines/>
      <w:tabs>
        <w:tab w:val="left" w:pos="720"/>
      </w:tabs>
      <w:spacing w:after="0"/>
      <w:ind w:left="720" w:hanging="360"/>
    </w:pPr>
    <w:rPr>
      <w:rFonts w:eastAsia="MS Mincho"/>
    </w:rPr>
  </w:style>
  <w:style w:type="paragraph" w:customStyle="1" w:styleId="3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400">
    <w:name w:val="??? 2"/>
    <w:basedOn w:val="399"/>
    <w:next w:val="3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01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40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409">
    <w:name w:val="样式1"/>
    <w:basedOn w:val="9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41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41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412">
    <w:name w:val="BodyBest"/>
    <w:basedOn w:val="1"/>
    <w:link w:val="413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413">
    <w:name w:val="BodyBest Char"/>
    <w:link w:val="412"/>
    <w:qFormat/>
    <w:uiPriority w:val="0"/>
    <w:rPr>
      <w:rFonts w:ascii="Arial" w:hAnsi="Arial" w:eastAsia="MS Mincho"/>
    </w:rPr>
  </w:style>
  <w:style w:type="paragraph" w:customStyle="1" w:styleId="4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15">
    <w:name w:val="IvD Instructiontext"/>
    <w:basedOn w:val="35"/>
    <w:link w:val="41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416">
    <w:name w:val="IvD Instructiontext Char"/>
    <w:link w:val="415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paragraph" w:customStyle="1" w:styleId="417">
    <w:name w:val="IvD bodytext"/>
    <w:basedOn w:val="35"/>
    <w:link w:val="41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spacing w:val="2"/>
      <w:szCs w:val="20"/>
    </w:rPr>
  </w:style>
  <w:style w:type="character" w:customStyle="1" w:styleId="418">
    <w:name w:val="IvD bodytext Char"/>
    <w:link w:val="417"/>
    <w:qFormat/>
    <w:uiPriority w:val="0"/>
    <w:rPr>
      <w:rFonts w:ascii="Arial" w:hAnsi="Arial" w:eastAsia="Times New Roman"/>
      <w:spacing w:val="2"/>
    </w:rPr>
  </w:style>
  <w:style w:type="paragraph" w:customStyle="1" w:styleId="419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Char Char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5">
    <w:name w:val="_tgc"/>
    <w:qFormat/>
    <w:uiPriority w:val="0"/>
  </w:style>
  <w:style w:type="paragraph" w:customStyle="1" w:styleId="426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sz w:val="18"/>
      <w:lang w:eastAsia="ko-KR"/>
    </w:rPr>
  </w:style>
  <w:style w:type="paragraph" w:customStyle="1" w:styleId="42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428">
    <w:name w:val="st1"/>
    <w:basedOn w:val="58"/>
    <w:qFormat/>
    <w:uiPriority w:val="0"/>
  </w:style>
  <w:style w:type="paragraph" w:customStyle="1" w:styleId="42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430">
    <w:name w:val="Placeholder Text"/>
    <w:basedOn w:val="58"/>
    <w:semiHidden/>
    <w:qFormat/>
    <w:uiPriority w:val="99"/>
    <w:rPr>
      <w:color w:val="808080"/>
    </w:rPr>
  </w:style>
  <w:style w:type="paragraph" w:customStyle="1" w:styleId="43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F914F8-21FE-4471-80EA-98B3185F5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179</Pages>
  <Words>61743</Words>
  <Characters>351939</Characters>
  <Lines>2932</Lines>
  <Paragraphs>825</Paragraphs>
  <TotalTime>0</TotalTime>
  <ScaleCrop>false</ScaleCrop>
  <LinksUpToDate>false</LinksUpToDate>
  <CharactersWithSpaces>412857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2018-08-31T15:18:00Z</dcterms:created>
  <dc:creator>MCC Support</dc:creator>
  <cp:keywords>&lt;keyword[, keyword, ]&gt;</cp:keywords>
  <cp:lastModifiedBy>xuefei2</cp:lastModifiedBy>
  <dcterms:modified xsi:type="dcterms:W3CDTF">2018-10-11T04:07:01Z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1535728683</vt:lpwstr>
  </property>
  <property fmtid="{D5CDD505-2E9C-101B-9397-08002B2CF9AE}" pid="9" name="KSOProductBuildVer">
    <vt:lpwstr>2052-10.8.2.6613</vt:lpwstr>
  </property>
</Properties>
</file>